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ADB2AD"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6B675E">
        <w:rPr>
          <w:b/>
          <w:noProof/>
          <w:sz w:val="24"/>
        </w:rPr>
        <w:t>4</w:t>
      </w:r>
      <w:r w:rsidR="001E41F3">
        <w:rPr>
          <w:b/>
          <w:i/>
          <w:noProof/>
          <w:sz w:val="28"/>
        </w:rPr>
        <w:tab/>
      </w:r>
      <w:r w:rsidR="00680F76" w:rsidRPr="00680F76">
        <w:rPr>
          <w:b/>
          <w:i/>
          <w:noProof/>
          <w:sz w:val="28"/>
        </w:rPr>
        <w:t>R1-2306731</w:t>
      </w:r>
    </w:p>
    <w:p w14:paraId="671BBB23" w14:textId="5DDFBC6E" w:rsidR="00867BED" w:rsidRDefault="00573C47" w:rsidP="00867BED">
      <w:pPr>
        <w:pStyle w:val="3GPPHeader"/>
      </w:pPr>
      <w:r w:rsidRPr="00573C47">
        <w:t xml:space="preserve">Toulouse, France, </w:t>
      </w:r>
      <w:r w:rsidR="006B675E">
        <w:t>August</w:t>
      </w:r>
      <w:r w:rsidR="00040C42" w:rsidRPr="00040C42">
        <w:rPr>
          <w:bCs/>
          <w:lang w:val="en-GB"/>
        </w:rPr>
        <w:t xml:space="preserve"> </w:t>
      </w:r>
      <w:r w:rsidR="006B675E">
        <w:rPr>
          <w:bCs/>
          <w:lang w:val="en-GB"/>
        </w:rPr>
        <w:t>21</w:t>
      </w:r>
      <w:r w:rsidR="006B675E">
        <w:rPr>
          <w:bCs/>
          <w:vertAlign w:val="superscript"/>
          <w:lang w:val="en-GB"/>
        </w:rPr>
        <w:t>st</w:t>
      </w:r>
      <w:r w:rsidR="00040C42" w:rsidRPr="00040C42">
        <w:rPr>
          <w:bCs/>
          <w:lang w:val="en-GB"/>
        </w:rPr>
        <w:t xml:space="preserve"> – </w:t>
      </w:r>
      <w:r w:rsidR="006B675E">
        <w:rPr>
          <w:bCs/>
          <w:lang w:val="en-GB"/>
        </w:rPr>
        <w:t>August 25</w:t>
      </w:r>
      <w:r w:rsidR="00AE5F8D" w:rsidRPr="00AE5F8D">
        <w:rPr>
          <w:bCs/>
          <w:vertAlign w:val="superscript"/>
          <w:lang w:val="en-GB"/>
        </w:rPr>
        <w:t>th</w:t>
      </w:r>
      <w:r w:rsidR="00040C42" w:rsidRPr="00040C42">
        <w:rPr>
          <w:bCs/>
          <w:lang w:val="en-GB"/>
        </w:rPr>
        <w:t>, 202</w:t>
      </w:r>
      <w:r w:rsidR="006B675E">
        <w:rPr>
          <w:bCs/>
          <w:lang w:val="en-GB"/>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7E420"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6A64DE">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31252" w:rsidR="001E41F3" w:rsidRDefault="00C776EC" w:rsidP="00537D5E">
            <w:pPr>
              <w:pStyle w:val="CRCoverPage"/>
              <w:spacing w:after="0"/>
              <w:ind w:left="100"/>
              <w:rPr>
                <w:noProof/>
              </w:rPr>
            </w:pPr>
            <w:r w:rsidRPr="00C776EC">
              <w:rPr>
                <w:noProof/>
              </w:rPr>
              <w:t xml:space="preserve">Correction </w:t>
            </w:r>
            <w:r w:rsidR="006B44AE">
              <w:rPr>
                <w:noProof/>
              </w:rPr>
              <w:t>for</w:t>
            </w:r>
            <w:r w:rsidRPr="00C776EC">
              <w:rPr>
                <w:noProof/>
              </w:rPr>
              <w:t xml:space="preserve"> enhanced Type-3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26127" w:rsidR="001E41F3" w:rsidRDefault="005C7F7C">
            <w:pPr>
              <w:pStyle w:val="CRCoverPage"/>
              <w:spacing w:after="0"/>
              <w:ind w:left="100"/>
              <w:rPr>
                <w:noProof/>
              </w:rPr>
            </w:pPr>
            <w:r w:rsidRPr="005C7F7C">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57306" w:rsidR="001E41F3" w:rsidRDefault="00040C42" w:rsidP="00922988">
            <w:pPr>
              <w:pStyle w:val="CRCoverPage"/>
              <w:spacing w:after="0"/>
              <w:ind w:left="100"/>
              <w:rPr>
                <w:noProof/>
              </w:rPr>
            </w:pPr>
            <w:r>
              <w:rPr>
                <w:noProof/>
              </w:rPr>
              <w:t>202</w:t>
            </w:r>
            <w:r w:rsidR="00A323CD">
              <w:rPr>
                <w:noProof/>
              </w:rPr>
              <w:t>3</w:t>
            </w:r>
            <w:r w:rsidR="00942164">
              <w:rPr>
                <w:noProof/>
              </w:rPr>
              <w:t>-</w:t>
            </w:r>
            <w:r w:rsidR="00A323CD">
              <w:rPr>
                <w:noProof/>
              </w:rPr>
              <w:t>08</w:t>
            </w:r>
            <w:r w:rsidR="00942164">
              <w:rPr>
                <w:noProof/>
              </w:rPr>
              <w:t>-</w:t>
            </w:r>
            <w:r w:rsidR="00A323CD">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95240" w14:textId="7EC5DA84" w:rsidR="003B6E15" w:rsidRDefault="005A06C2" w:rsidP="00FC2FE7">
            <w:pPr>
              <w:spacing w:beforeLines="50" w:before="120" w:afterLines="50" w:after="120"/>
              <w:ind w:left="99"/>
              <w:rPr>
                <w:rFonts w:ascii="Arial" w:eastAsia="宋体" w:hAnsi="Arial" w:cs="Arial"/>
              </w:rPr>
            </w:pPr>
            <w:r>
              <w:rPr>
                <w:rFonts w:ascii="Arial" w:eastAsia="宋体" w:hAnsi="Arial" w:cs="Arial"/>
              </w:rPr>
              <w:t xml:space="preserve">For a triggered enhanced Type-3 codebook, </w:t>
            </w:r>
            <w:r w:rsidR="00C10037">
              <w:rPr>
                <w:rFonts w:ascii="Arial" w:eastAsia="宋体" w:hAnsi="Arial" w:cs="Arial"/>
              </w:rPr>
              <w:t>s</w:t>
            </w:r>
            <w:r w:rsidR="00C10037" w:rsidRPr="00C10037">
              <w:rPr>
                <w:rFonts w:ascii="Arial" w:eastAsia="宋体" w:hAnsi="Arial" w:cs="Arial"/>
              </w:rPr>
              <w:t>erving cell indexes</w:t>
            </w:r>
            <w:r w:rsidR="00C10037">
              <w:rPr>
                <w:rFonts w:ascii="Arial" w:eastAsia="宋体" w:hAnsi="Arial" w:cs="Arial"/>
              </w:rPr>
              <w:t xml:space="preserve"> in the corresponding set of indicated serving cells</w:t>
            </w:r>
            <w:r w:rsidR="00C10037" w:rsidRPr="00C10037">
              <w:rPr>
                <w:rFonts w:ascii="Arial" w:eastAsia="宋体" w:hAnsi="Arial" w:cs="Arial"/>
              </w:rPr>
              <w:t xml:space="preserve">, as well as HARQ process numbers </w:t>
            </w:r>
            <w:r w:rsidR="00C10037">
              <w:rPr>
                <w:rFonts w:ascii="Arial" w:eastAsia="宋体" w:hAnsi="Arial" w:cs="Arial"/>
              </w:rPr>
              <w:t xml:space="preserve">in the </w:t>
            </w:r>
            <w:r w:rsidR="0056460B">
              <w:rPr>
                <w:rFonts w:ascii="Arial" w:eastAsia="宋体" w:hAnsi="Arial" w:cs="Arial"/>
              </w:rPr>
              <w:t xml:space="preserve">corresponding </w:t>
            </w:r>
            <w:r w:rsidR="00C10037">
              <w:rPr>
                <w:rFonts w:ascii="Arial" w:eastAsia="宋体" w:hAnsi="Arial" w:cs="Arial"/>
              </w:rPr>
              <w:t xml:space="preserve">set of </w:t>
            </w:r>
            <w:r w:rsidR="000F4CC8" w:rsidRPr="000F4CC8">
              <w:rPr>
                <w:rFonts w:ascii="Arial" w:eastAsia="宋体" w:hAnsi="Arial" w:cs="Arial"/>
              </w:rPr>
              <w:t>indicated HARQ process numbers</w:t>
            </w:r>
            <w:r w:rsidR="0056460B">
              <w:rPr>
                <w:rFonts w:ascii="Arial" w:eastAsia="宋体" w:hAnsi="Arial" w:cs="Arial"/>
              </w:rPr>
              <w:t xml:space="preserve"> </w:t>
            </w:r>
            <w:r w:rsidR="0056460B" w:rsidRPr="0056460B">
              <w:rPr>
                <w:rFonts w:ascii="Arial" w:eastAsia="宋体" w:hAnsi="Arial" w:cs="Arial"/>
              </w:rPr>
              <w:t>for each indicated serving cell</w:t>
            </w:r>
            <w:r w:rsidR="00C10037" w:rsidRPr="00C10037">
              <w:rPr>
                <w:rFonts w:ascii="Arial" w:eastAsia="宋体" w:hAnsi="Arial" w:cs="Arial"/>
              </w:rPr>
              <w:t>, may not be consecutive.</w:t>
            </w:r>
            <w:r w:rsidR="00C10037">
              <w:rPr>
                <w:rFonts w:ascii="Arial" w:eastAsia="宋体" w:hAnsi="Arial" w:cs="Arial"/>
              </w:rPr>
              <w:t xml:space="preserve"> </w:t>
            </w:r>
            <w:r w:rsidR="0056460B">
              <w:rPr>
                <w:rFonts w:ascii="Arial" w:eastAsia="宋体" w:hAnsi="Arial" w:cs="Arial"/>
              </w:rPr>
              <w:t>Due to this, a TP was introduced to TS38.213 to resolve the issue of only supporting consecutive s</w:t>
            </w:r>
            <w:r w:rsidR="0056460B" w:rsidRPr="00C10037">
              <w:rPr>
                <w:rFonts w:ascii="Arial" w:eastAsia="宋体" w:hAnsi="Arial" w:cs="Arial"/>
              </w:rPr>
              <w:t>erving cell indexes</w:t>
            </w:r>
            <w:r w:rsidR="0056460B">
              <w:rPr>
                <w:rFonts w:ascii="Arial" w:eastAsia="宋体" w:hAnsi="Arial" w:cs="Arial"/>
              </w:rPr>
              <w:t xml:space="preserve"> and </w:t>
            </w:r>
            <w:r w:rsidR="0056460B" w:rsidRPr="00C10037">
              <w:rPr>
                <w:rFonts w:ascii="Arial" w:eastAsia="宋体" w:hAnsi="Arial" w:cs="Arial"/>
              </w:rPr>
              <w:t>HARQ process numbers</w:t>
            </w:r>
            <w:r w:rsidR="00F74AF8">
              <w:rPr>
                <w:rFonts w:ascii="Arial" w:eastAsia="宋体" w:hAnsi="Arial" w:cs="Arial"/>
              </w:rPr>
              <w:t xml:space="preserve"> for enhanced Type-3 codebooks</w:t>
            </w:r>
            <w:r w:rsidR="0056460B">
              <w:rPr>
                <w:rFonts w:ascii="Arial" w:eastAsia="宋体" w:hAnsi="Arial" w:cs="Arial"/>
              </w:rPr>
              <w:t>, based on the following agreement achieved during RAN1#109-e meeting</w:t>
            </w:r>
            <w:r w:rsidR="00FC2FE7" w:rsidRPr="00FC2FE7">
              <w:rPr>
                <w:rFonts w:ascii="Arial" w:eastAsia="宋体" w:hAnsi="Arial" w:cs="Arial"/>
              </w:rPr>
              <w:t>.</w:t>
            </w:r>
          </w:p>
          <w:p w14:paraId="75D87B7C" w14:textId="77777777" w:rsidR="00DE662E" w:rsidRPr="001C44CD" w:rsidRDefault="00DE662E" w:rsidP="00DE662E">
            <w:pPr>
              <w:rPr>
                <w:rFonts w:cs="Times"/>
                <w:b/>
              </w:rPr>
            </w:pPr>
            <w:r w:rsidRPr="001C44CD">
              <w:rPr>
                <w:rFonts w:cs="Times"/>
                <w:b/>
                <w:highlight w:val="green"/>
              </w:rPr>
              <w:t>Agreement</w:t>
            </w:r>
          </w:p>
          <w:p w14:paraId="0D062DED" w14:textId="53D1A1B6" w:rsidR="00DE662E" w:rsidRPr="00C83790" w:rsidRDefault="00DE662E" w:rsidP="00DE662E">
            <w:pPr>
              <w:rPr>
                <w:lang w:val="en-US" w:eastAsia="x-none"/>
              </w:rPr>
            </w:pPr>
            <w:r w:rsidRPr="00C465BE">
              <w:rPr>
                <w:lang w:val="en-US" w:eastAsia="x-none"/>
              </w:rPr>
              <w:t>Adopt the TP in Sec. 2.10.3 of R1-2205305 to 38.213 for the editor’s CR</w:t>
            </w:r>
            <w:r w:rsidR="00EB5BC7">
              <w:rPr>
                <w:lang w:val="en-US" w:eastAsia="x-none"/>
              </w:rPr>
              <w:t>.</w:t>
            </w:r>
          </w:p>
          <w:p w14:paraId="708AA7DE" w14:textId="5C6A8FBA" w:rsidR="00DE662E" w:rsidRPr="00A200D9" w:rsidRDefault="00A200D9" w:rsidP="00F74AF8">
            <w:pPr>
              <w:spacing w:beforeLines="50" w:before="120" w:afterLines="50" w:after="120"/>
              <w:ind w:left="99"/>
              <w:rPr>
                <w:rFonts w:ascii="Times" w:hAnsi="Times" w:cs="Times"/>
                <w:bCs/>
                <w:lang w:eastAsia="zh-CN"/>
              </w:rPr>
            </w:pPr>
            <w:r w:rsidRPr="00A200D9">
              <w:rPr>
                <w:rFonts w:ascii="Arial" w:eastAsia="宋体" w:hAnsi="Arial" w:cs="Arial" w:hint="eastAsia"/>
              </w:rPr>
              <w:t>H</w:t>
            </w:r>
            <w:r w:rsidRPr="00A200D9">
              <w:rPr>
                <w:rFonts w:ascii="Arial" w:eastAsia="宋体" w:hAnsi="Arial" w:cs="Arial"/>
              </w:rPr>
              <w:t>owever,</w:t>
            </w:r>
            <w:r w:rsidR="00DF1E6C">
              <w:rPr>
                <w:rFonts w:ascii="Arial" w:eastAsia="宋体" w:hAnsi="Arial" w:cs="Arial"/>
              </w:rPr>
              <w:t xml:space="preserve"> the introduced TP only resolved the issue for the case </w:t>
            </w:r>
            <w:r w:rsidR="00AC6482">
              <w:rPr>
                <w:rFonts w:ascii="Arial" w:eastAsia="宋体" w:hAnsi="Arial" w:cs="Arial"/>
              </w:rPr>
              <w:t>that</w:t>
            </w:r>
            <w:r w:rsidR="00DF1E6C">
              <w:rPr>
                <w:rFonts w:ascii="Arial" w:eastAsia="宋体" w:hAnsi="Arial" w:cs="Arial"/>
              </w:rPr>
              <w:t xml:space="preserve"> the triggering DCI </w:t>
            </w:r>
            <w:r w:rsidR="00AC6482">
              <w:rPr>
                <w:rFonts w:ascii="Arial" w:eastAsia="宋体" w:hAnsi="Arial" w:cs="Arial"/>
              </w:rPr>
              <w:t xml:space="preserve">format </w:t>
            </w:r>
            <w:r w:rsidR="00DF1E6C">
              <w:rPr>
                <w:rFonts w:ascii="Arial" w:eastAsia="宋体" w:hAnsi="Arial" w:cs="Arial"/>
              </w:rPr>
              <w:t>schedul</w:t>
            </w:r>
            <w:r w:rsidR="00AC6482">
              <w:rPr>
                <w:rFonts w:ascii="Arial" w:eastAsia="宋体" w:hAnsi="Arial" w:cs="Arial"/>
              </w:rPr>
              <w:t xml:space="preserve">es </w:t>
            </w:r>
            <w:r w:rsidR="00DF1E6C">
              <w:rPr>
                <w:rFonts w:ascii="Arial" w:eastAsia="宋体" w:hAnsi="Arial" w:cs="Arial"/>
              </w:rPr>
              <w:t>PDSCH reception</w:t>
            </w:r>
            <w:r w:rsidR="00AC6482">
              <w:rPr>
                <w:rFonts w:ascii="Arial" w:eastAsia="宋体" w:hAnsi="Arial" w:cs="Arial"/>
              </w:rPr>
              <w:t xml:space="preserve">(s). For the case that the triggering DCI format does </w:t>
            </w:r>
            <w:r w:rsidR="00FB7960">
              <w:rPr>
                <w:rFonts w:ascii="Arial" w:eastAsia="宋体" w:hAnsi="Arial" w:cs="Arial"/>
              </w:rPr>
              <w:t>NOT</w:t>
            </w:r>
            <w:r w:rsidR="00AC6482">
              <w:rPr>
                <w:rFonts w:ascii="Arial" w:eastAsia="宋体" w:hAnsi="Arial" w:cs="Arial"/>
              </w:rPr>
              <w:t xml:space="preserve"> schedule a PDSCH reception, the issue has not been resolved totally.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98A3E" w:rsidR="001E41F3" w:rsidRPr="008775B1" w:rsidRDefault="006037A8" w:rsidP="008775B1">
            <w:pPr>
              <w:spacing w:after="0"/>
              <w:ind w:left="100"/>
              <w:rPr>
                <w:rFonts w:ascii="Arial" w:hAnsi="Arial"/>
                <w:lang w:val="en-US" w:eastAsia="zh-CN"/>
              </w:rPr>
            </w:pPr>
            <w:r>
              <w:rPr>
                <w:rFonts w:ascii="Arial" w:hAnsi="Arial"/>
                <w:lang w:val="en-US" w:eastAsia="zh-CN"/>
              </w:rPr>
              <w:t xml:space="preserve">Resolve the issue </w:t>
            </w:r>
            <w:r>
              <w:rPr>
                <w:rFonts w:ascii="Arial" w:eastAsia="宋体" w:hAnsi="Arial" w:cs="Arial"/>
              </w:rPr>
              <w:t>of only supporting consecutive s</w:t>
            </w:r>
            <w:r w:rsidRPr="00C10037">
              <w:rPr>
                <w:rFonts w:ascii="Arial" w:eastAsia="宋体" w:hAnsi="Arial" w:cs="Arial"/>
              </w:rPr>
              <w:t>erving cell indexes</w:t>
            </w:r>
            <w:r>
              <w:rPr>
                <w:rFonts w:ascii="Arial" w:eastAsia="宋体" w:hAnsi="Arial" w:cs="Arial"/>
              </w:rPr>
              <w:t xml:space="preserve"> and </w:t>
            </w:r>
            <w:r w:rsidRPr="00C10037">
              <w:rPr>
                <w:rFonts w:ascii="Arial" w:eastAsia="宋体" w:hAnsi="Arial" w:cs="Arial"/>
              </w:rPr>
              <w:t>HARQ process numbers</w:t>
            </w:r>
            <w:r>
              <w:rPr>
                <w:rFonts w:ascii="Arial" w:eastAsia="宋体" w:hAnsi="Arial" w:cs="Arial"/>
              </w:rPr>
              <w:t xml:space="preserve"> for enhanced Type-3 codebooks for the case that the triggering DCI format does </w:t>
            </w:r>
            <w:r w:rsidR="00750D91">
              <w:rPr>
                <w:rFonts w:ascii="Arial" w:eastAsia="宋体" w:hAnsi="Arial" w:cs="Arial"/>
              </w:rPr>
              <w:t>NOT</w:t>
            </w:r>
            <w:r>
              <w:rPr>
                <w:rFonts w:ascii="Arial" w:eastAsia="宋体" w:hAnsi="Arial" w:cs="Arial"/>
              </w:rPr>
              <w:t xml:space="preserve"> schedule a PDSCH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256BBDCD" w:rsidR="00F154BE" w:rsidRPr="001E1562" w:rsidRDefault="008775B1" w:rsidP="001E1562">
            <w:pPr>
              <w:spacing w:beforeLines="50" w:before="120" w:afterLines="50" w:after="120"/>
              <w:ind w:left="99"/>
              <w:rPr>
                <w:rFonts w:ascii="Arial" w:hAnsi="Arial" w:cs="Arial"/>
                <w:lang w:val="en-US" w:eastAsia="zh-CN"/>
              </w:rPr>
            </w:pPr>
            <w:r>
              <w:rPr>
                <w:rFonts w:ascii="Arial" w:eastAsia="Microsoft YaHei UI" w:hAnsi="Arial" w:cs="Arial"/>
              </w:rPr>
              <w:t xml:space="preserve">The </w:t>
            </w:r>
            <w:proofErr w:type="spellStart"/>
            <w:r>
              <w:rPr>
                <w:rFonts w:ascii="Arial" w:eastAsia="Microsoft YaHei UI" w:hAnsi="Arial" w:cs="Arial"/>
              </w:rPr>
              <w:t>speficiation</w:t>
            </w:r>
            <w:proofErr w:type="spellEnd"/>
            <w:r>
              <w:rPr>
                <w:rFonts w:ascii="Arial" w:eastAsia="Microsoft YaHei UI" w:hAnsi="Arial" w:cs="Arial"/>
              </w:rPr>
              <w:t xml:space="preserve"> is i</w:t>
            </w:r>
            <w:r w:rsidR="00CA134C">
              <w:rPr>
                <w:rFonts w:ascii="Arial" w:eastAsia="Microsoft YaHei UI" w:hAnsi="Arial" w:cs="Arial"/>
              </w:rPr>
              <w:t>n</w:t>
            </w:r>
            <w:r w:rsidR="002D2761">
              <w:rPr>
                <w:rFonts w:ascii="Arial" w:eastAsia="Microsoft YaHei UI" w:hAnsi="Arial" w:cs="Arial"/>
              </w:rPr>
              <w:t>consistent for handling of enhanced Type-3 codebook</w:t>
            </w:r>
            <w:r w:rsidR="00EB5BC7">
              <w:rPr>
                <w:rFonts w:ascii="Arial" w:eastAsia="Microsoft YaHei UI" w:hAnsi="Arial" w:cs="Arial"/>
              </w:rPr>
              <w:t>s</w:t>
            </w:r>
            <w:r w:rsidR="002D2761">
              <w:rPr>
                <w:rFonts w:ascii="Arial" w:eastAsia="Microsoft YaHei UI" w:hAnsi="Arial" w:cs="Arial"/>
              </w:rPr>
              <w:t xml:space="preserve">, between the case of the triggering DCI format scheduling PDSCH reception(s) and the case of the triggering DCI format </w:t>
            </w:r>
            <w:r w:rsidR="00FB7960">
              <w:rPr>
                <w:rFonts w:ascii="Arial" w:eastAsia="Microsoft YaHei UI" w:hAnsi="Arial" w:cs="Arial"/>
              </w:rPr>
              <w:t>NOT</w:t>
            </w:r>
            <w:r w:rsidR="002D2761">
              <w:rPr>
                <w:rFonts w:ascii="Arial" w:eastAsia="Microsoft YaHei UI" w:hAnsi="Arial" w:cs="Arial"/>
              </w:rPr>
              <w:t xml:space="preserve"> scheduling a PDSCH reception. Besides, for the case of the triggering DCI format </w:t>
            </w:r>
            <w:r w:rsidR="0088683E">
              <w:rPr>
                <w:rFonts w:ascii="Arial" w:eastAsia="Microsoft YaHei UI" w:hAnsi="Arial" w:cs="Arial"/>
              </w:rPr>
              <w:t>NOT scheduling a PDSCH reception</w:t>
            </w:r>
            <w:r w:rsidR="002D2761">
              <w:rPr>
                <w:rFonts w:ascii="Arial" w:eastAsia="Microsoft YaHei UI" w:hAnsi="Arial" w:cs="Arial"/>
              </w:rPr>
              <w:t xml:space="preserve">, </w:t>
            </w:r>
            <w:r w:rsidR="002D2761">
              <w:rPr>
                <w:rFonts w:ascii="Arial" w:eastAsia="宋体" w:hAnsi="Arial" w:cs="Arial"/>
              </w:rPr>
              <w:t>only consecutive s</w:t>
            </w:r>
            <w:r w:rsidR="002D2761" w:rsidRPr="00C10037">
              <w:rPr>
                <w:rFonts w:ascii="Arial" w:eastAsia="宋体" w:hAnsi="Arial" w:cs="Arial"/>
              </w:rPr>
              <w:t>erving cell indexes</w:t>
            </w:r>
            <w:r w:rsidR="002D2761">
              <w:rPr>
                <w:rFonts w:ascii="Arial" w:eastAsia="宋体" w:hAnsi="Arial" w:cs="Arial"/>
              </w:rPr>
              <w:t xml:space="preserve"> and </w:t>
            </w:r>
            <w:r w:rsidR="002D2761" w:rsidRPr="00C10037">
              <w:rPr>
                <w:rFonts w:ascii="Arial" w:eastAsia="宋体" w:hAnsi="Arial" w:cs="Arial"/>
              </w:rPr>
              <w:t>HARQ process numbers</w:t>
            </w:r>
            <w:r w:rsidR="002D2761">
              <w:rPr>
                <w:rFonts w:ascii="Arial" w:eastAsia="宋体" w:hAnsi="Arial" w:cs="Arial"/>
              </w:rPr>
              <w:t xml:space="preserve"> for a triggered enhanced Type-3 codebook is supported, </w:t>
            </w:r>
            <w:r w:rsidR="00B862C4">
              <w:rPr>
                <w:rFonts w:ascii="Arial" w:eastAsia="宋体" w:hAnsi="Arial" w:cs="Arial"/>
              </w:rPr>
              <w:t>since</w:t>
            </w:r>
            <w:bookmarkStart w:id="1" w:name="_GoBack"/>
            <w:bookmarkEnd w:id="1"/>
            <w:r w:rsidR="002D2761">
              <w:rPr>
                <w:rFonts w:ascii="Arial" w:eastAsia="宋体" w:hAnsi="Arial" w:cs="Arial"/>
              </w:rPr>
              <w:t xml:space="preserve"> the corresponding issue has not been resolved</w:t>
            </w:r>
            <w:r w:rsidR="002A4FB8"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9CA940" w:rsidR="001E41F3" w:rsidRPr="00E03E24" w:rsidRDefault="004D3818" w:rsidP="00FB1CC5">
            <w:pPr>
              <w:pStyle w:val="CRCoverPage"/>
              <w:spacing w:after="0"/>
              <w:ind w:left="100"/>
              <w:rPr>
                <w:rFonts w:eastAsia="MS Mincho"/>
                <w:noProof/>
                <w:lang w:eastAsia="ja-JP"/>
              </w:rPr>
            </w:pPr>
            <w:r>
              <w:rPr>
                <w:rFonts w:eastAsia="MS Mincho"/>
                <w:noProof/>
                <w:lang w:eastAsia="ja-JP"/>
              </w:rPr>
              <w:t>9.</w:t>
            </w:r>
            <w:r w:rsidR="00A635D8">
              <w:rPr>
                <w:rFonts w:eastAsia="MS Mincho"/>
                <w:noProof/>
                <w:lang w:eastAsia="ja-JP"/>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2"/>
        <w:jc w:val="center"/>
        <w:rPr>
          <w:rFonts w:eastAsiaTheme="minorEastAsia"/>
          <w:color w:val="FF0000"/>
          <w:szCs w:val="20"/>
        </w:rPr>
      </w:pPr>
    </w:p>
    <w:p w14:paraId="692D03ED" w14:textId="5E9AB5E4" w:rsidR="00CD097B" w:rsidRDefault="00CD097B" w:rsidP="00E9770A">
      <w:pPr>
        <w:pStyle w:val="af2"/>
        <w:jc w:val="center"/>
        <w:rPr>
          <w:rFonts w:eastAsiaTheme="minorEastAsia"/>
          <w:color w:val="FF0000"/>
          <w:szCs w:val="20"/>
        </w:rPr>
      </w:pPr>
    </w:p>
    <w:p w14:paraId="057EDDB4" w14:textId="77777777" w:rsidR="00AE7065" w:rsidRDefault="00AE7065" w:rsidP="00E9770A">
      <w:pPr>
        <w:pStyle w:val="af2"/>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5D023AED" w:rsidR="00E9770A" w:rsidRDefault="00E9770A" w:rsidP="00E9770A">
      <w:pPr>
        <w:pStyle w:val="af2"/>
        <w:jc w:val="center"/>
        <w:rPr>
          <w:color w:val="FF0000"/>
          <w:szCs w:val="20"/>
        </w:rPr>
      </w:pPr>
      <w:r w:rsidRPr="00886F89">
        <w:rPr>
          <w:color w:val="FF0000"/>
          <w:szCs w:val="20"/>
        </w:rPr>
        <w:lastRenderedPageBreak/>
        <w:t>*** Unchanged text omitted ***</w:t>
      </w:r>
    </w:p>
    <w:p w14:paraId="57400355" w14:textId="77777777" w:rsidR="009C1B5C" w:rsidRPr="009C1B5C" w:rsidRDefault="009C1B5C" w:rsidP="009C1B5C">
      <w:pPr>
        <w:keepNext/>
        <w:keepLines/>
        <w:spacing w:before="120"/>
        <w:ind w:left="1134" w:hanging="1134"/>
        <w:outlineLvl w:val="2"/>
        <w:rPr>
          <w:rFonts w:ascii="Arial" w:eastAsia="宋体" w:hAnsi="Arial"/>
          <w:sz w:val="28"/>
        </w:r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06629431"/>
      <w:r w:rsidRPr="009C1B5C">
        <w:rPr>
          <w:rFonts w:ascii="Arial" w:eastAsia="宋体" w:hAnsi="Arial"/>
          <w:sz w:val="28"/>
        </w:rPr>
        <w:t>9.1.4</w:t>
      </w:r>
      <w:r w:rsidRPr="009C1B5C">
        <w:rPr>
          <w:rFonts w:ascii="Arial" w:eastAsia="宋体" w:hAnsi="Arial"/>
          <w:sz w:val="28"/>
        </w:rPr>
        <w:tab/>
        <w:t>Type-3 HARQ-ACK codebook</w:t>
      </w:r>
      <w:r w:rsidRPr="009C1B5C">
        <w:rPr>
          <w:rFonts w:ascii="Arial" w:eastAsia="宋体" w:hAnsi="Arial" w:hint="eastAsia"/>
          <w:sz w:val="28"/>
        </w:rPr>
        <w:t xml:space="preserve"> </w:t>
      </w:r>
      <w:r w:rsidRPr="009C1B5C">
        <w:rPr>
          <w:rFonts w:ascii="Arial" w:eastAsia="宋体" w:hAnsi="Arial"/>
          <w:sz w:val="28"/>
        </w:rPr>
        <w:t>determination</w:t>
      </w:r>
      <w:bookmarkEnd w:id="2"/>
      <w:bookmarkEnd w:id="3"/>
      <w:bookmarkEnd w:id="4"/>
      <w:bookmarkEnd w:id="5"/>
      <w:bookmarkEnd w:id="6"/>
      <w:bookmarkEnd w:id="7"/>
      <w:bookmarkEnd w:id="8"/>
      <w:r w:rsidRPr="009C1B5C">
        <w:rPr>
          <w:rFonts w:ascii="Arial" w:eastAsia="宋体" w:hAnsi="Arial"/>
          <w:sz w:val="28"/>
        </w:rPr>
        <w:t xml:space="preserve"> </w:t>
      </w:r>
    </w:p>
    <w:p w14:paraId="19AE1C43" w14:textId="77777777" w:rsidR="003F43AF" w:rsidRPr="003F43AF" w:rsidRDefault="003F43AF" w:rsidP="003F43AF">
      <w:pPr>
        <w:rPr>
          <w:rFonts w:eastAsia="宋体"/>
        </w:rPr>
      </w:pPr>
      <w:r w:rsidRPr="003F43AF">
        <w:rPr>
          <w:rFonts w:eastAsia="宋体"/>
          <w:lang w:eastAsia="zh-CN"/>
        </w:rPr>
        <w:t xml:space="preserve">If </w:t>
      </w:r>
      <w:r w:rsidRPr="003F43AF">
        <w:rPr>
          <w:rFonts w:eastAsia="宋体"/>
        </w:rPr>
        <w:t xml:space="preserve">a UE </w:t>
      </w:r>
      <w:r w:rsidRPr="003F43AF">
        <w:rPr>
          <w:rFonts w:eastAsia="宋体"/>
          <w:lang w:eastAsia="zh-CN"/>
        </w:rPr>
        <w:t xml:space="preserve">is provided </w:t>
      </w:r>
      <w:proofErr w:type="spellStart"/>
      <w:r w:rsidRPr="003F43AF">
        <w:rPr>
          <w:rFonts w:eastAsia="宋体"/>
          <w:i/>
          <w:lang w:val="en-US" w:eastAsia="zh-CN"/>
        </w:rPr>
        <w:t>pdsch</w:t>
      </w:r>
      <w:proofErr w:type="spellEnd"/>
      <w:r w:rsidRPr="003F43AF">
        <w:rPr>
          <w:rFonts w:eastAsia="宋体"/>
          <w:i/>
          <w:lang w:val="en-US" w:eastAsia="zh-CN"/>
        </w:rPr>
        <w:t>-HARQ-ACK-</w:t>
      </w:r>
      <w:proofErr w:type="spellStart"/>
      <w:r w:rsidRPr="003F43AF">
        <w:rPr>
          <w:rFonts w:eastAsia="宋体"/>
          <w:i/>
          <w:lang w:val="en-US" w:eastAsia="zh-CN"/>
        </w:rPr>
        <w:t>OneShotFeedback</w:t>
      </w:r>
      <w:proofErr w:type="spellEnd"/>
      <w:r w:rsidRPr="003F43AF">
        <w:rPr>
          <w:rFonts w:eastAsia="宋体"/>
          <w:iCs/>
        </w:rPr>
        <w:t xml:space="preserve">, </w:t>
      </w:r>
      <w:r w:rsidRPr="003F43AF">
        <w:rPr>
          <w:rFonts w:eastAsia="宋体"/>
        </w:rPr>
        <w:t xml:space="preserve">the UE determines </w:t>
      </w:r>
      <m:oMath>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0</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1</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ACK</m:t>
                </m:r>
              </m:sub>
            </m:sSub>
            <m:r>
              <w:rPr>
                <w:rFonts w:ascii="Cambria Math" w:eastAsia="宋体" w:hAnsi="Cambria Math"/>
              </w:rPr>
              <m:t>-1</m:t>
            </m:r>
          </m:sub>
          <m:sup>
            <m:r>
              <w:rPr>
                <w:rFonts w:ascii="Cambria Math" w:eastAsia="宋体" w:hAnsi="Cambria Math"/>
              </w:rPr>
              <m:t>ACK</m:t>
            </m:r>
          </m:sup>
        </m:sSubSup>
      </m:oMath>
      <w:r w:rsidRPr="003F43AF">
        <w:rPr>
          <w:rFonts w:eastAsia="宋体" w:hint="eastAsia"/>
          <w:lang w:eastAsia="zh-CN"/>
        </w:rPr>
        <w:t xml:space="preserve"> </w:t>
      </w:r>
      <w:r w:rsidRPr="003F43AF">
        <w:rPr>
          <w:rFonts w:eastAsia="宋体"/>
          <w:lang w:eastAsia="zh-CN"/>
        </w:rPr>
        <w:t>HARQ-ACK information bits, for a total number of</w:t>
      </w:r>
      <w:r w:rsidRPr="003F43AF">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3F43AF">
        <w:rPr>
          <w:rFonts w:eastAsia="宋体"/>
          <w:lang w:eastAsia="zh-CN"/>
        </w:rPr>
        <w:t xml:space="preserve"> HARQ-ACK information bits, of</w:t>
      </w:r>
      <w:r w:rsidRPr="003F43AF">
        <w:rPr>
          <w:rFonts w:eastAsia="宋体"/>
        </w:rPr>
        <w:t xml:space="preserve"> a Type-3 HARQ-ACK codebook according to the following procedure. </w:t>
      </w:r>
      <w:r w:rsidRPr="00AF0F00">
        <w:rPr>
          <w:rFonts w:eastAsia="宋体"/>
        </w:rPr>
        <w:t xml:space="preserve">If the UE is provided </w:t>
      </w:r>
      <w:r w:rsidRPr="00AF0F00">
        <w:rPr>
          <w:rFonts w:eastAsia="宋体"/>
          <w:i/>
          <w:iCs/>
        </w:rPr>
        <w:t>pdsch-HARQ-ACK-EnhType3ToAddModList</w:t>
      </w:r>
      <w:r w:rsidRPr="00AF0F00">
        <w:rPr>
          <w:rFonts w:eastAsia="宋体"/>
        </w:rPr>
        <w:t xml:space="preserve"> and a DCI format scheduling PDSCH reception and triggering the Type-3 HARQ-ACK codebook includes an enhanced Type 3 codebook indicator field that provides a value for </w:t>
      </w:r>
      <w:r w:rsidRPr="00AF0F00">
        <w:rPr>
          <w:rFonts w:eastAsia="宋体"/>
          <w:i/>
          <w:iCs/>
        </w:rPr>
        <w:t>pdsch-HARQ-ACK-EnhType3Index</w:t>
      </w:r>
      <w:r w:rsidRPr="00AF0F00">
        <w:rPr>
          <w:rFonts w:eastAsia="宋体"/>
        </w:rPr>
        <w:t xml:space="preserve">, the UE determines a size of a set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AF0F00">
        <w:rPr>
          <w:rFonts w:eastAsia="宋体"/>
        </w:rPr>
        <w:t xml:space="preserve"> and a size of a set of indicated HARQ process numbers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AF0F00">
        <w:rPr>
          <w:rFonts w:eastAsia="宋体"/>
        </w:rPr>
        <w:t xml:space="preserve"> for each indicated serving cell and each indicated HARQ process number from the entry in </w:t>
      </w:r>
      <w:r w:rsidRPr="00AF0F00">
        <w:rPr>
          <w:rFonts w:eastAsia="宋体"/>
          <w:i/>
          <w:iCs/>
        </w:rPr>
        <w:t>pdsch-HARQ-ACK-EnhType3ToAddModList</w:t>
      </w:r>
      <w:r w:rsidRPr="00AF0F00">
        <w:rPr>
          <w:rFonts w:eastAsia="宋体"/>
        </w:rPr>
        <w:t xml:space="preserve"> corresponding to the </w:t>
      </w:r>
      <w:r w:rsidRPr="00AF0F00">
        <w:rPr>
          <w:rFonts w:eastAsia="宋体"/>
          <w:i/>
          <w:iCs/>
        </w:rPr>
        <w:t>pdsch-HARQ-ACK-EnhType3Index</w:t>
      </w:r>
      <w:r w:rsidRPr="00AF0F00">
        <w:rPr>
          <w:rFonts w:eastAsia="宋体"/>
        </w:rPr>
        <w:t xml:space="preserve"> value.</w:t>
      </w:r>
      <w:r w:rsidRPr="003F43AF">
        <w:rPr>
          <w:rFonts w:eastAsia="宋体"/>
        </w:rPr>
        <w:t xml:space="preserve"> Each bit from MSB to LSB provided by </w:t>
      </w:r>
      <w:proofErr w:type="spellStart"/>
      <w:r w:rsidRPr="003F43AF">
        <w:rPr>
          <w:rFonts w:eastAsia="宋体"/>
          <w:i/>
          <w:iCs/>
        </w:rPr>
        <w:t>perCC</w:t>
      </w:r>
      <w:proofErr w:type="spellEnd"/>
      <w:r w:rsidRPr="003F43AF">
        <w:rPr>
          <w:rFonts w:eastAsia="宋体"/>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3F43AF">
        <w:rPr>
          <w:rFonts w:eastAsia="宋体"/>
          <w:i/>
          <w:iCs/>
        </w:rPr>
        <w:t>perHARQ</w:t>
      </w:r>
      <w:proofErr w:type="spellEnd"/>
      <w:r w:rsidRPr="003F43AF">
        <w:rPr>
          <w:rFonts w:eastAsia="宋体"/>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sidRPr="003F43AF">
        <w:rPr>
          <w:rFonts w:eastAsia="宋体"/>
          <w:i/>
          <w:iCs/>
        </w:rPr>
        <w:t>pdsch-HARQ-ACK-EnhType3Index</w:t>
      </w:r>
      <w:r w:rsidRPr="003F43AF">
        <w:rPr>
          <w:rFonts w:eastAsia="宋体"/>
        </w:rPr>
        <w:t xml:space="preserve"> value is zero.</w:t>
      </w:r>
    </w:p>
    <w:p w14:paraId="477EFD12" w14:textId="77777777" w:rsidR="003F43AF" w:rsidRPr="003F43AF" w:rsidRDefault="003F43AF" w:rsidP="003F43AF">
      <w:pPr>
        <w:rPr>
          <w:rFonts w:eastAsia="宋体"/>
        </w:rPr>
      </w:pPr>
      <w:r w:rsidRPr="003F43A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m:t>
            </m:r>
          </m:sup>
        </m:sSubSup>
      </m:oMath>
      <w:r w:rsidRPr="003F43AF">
        <w:rPr>
          <w:rFonts w:eastAsia="宋体"/>
        </w:rPr>
        <w:t xml:space="preserve"> to the number of configured </w:t>
      </w:r>
      <w:r w:rsidRPr="003F43AF">
        <w:rPr>
          <w:rFonts w:eastAsia="宋体"/>
          <w:lang w:val="en-US"/>
        </w:rPr>
        <w:t xml:space="preserve">serving </w:t>
      </w:r>
      <w:r w:rsidRPr="003F43AF">
        <w:rPr>
          <w:rFonts w:eastAsia="宋体"/>
        </w:rPr>
        <w:t xml:space="preserve">cells or, when applicable,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3F43AF">
        <w:rPr>
          <w:rFonts w:eastAsia="宋体"/>
        </w:rPr>
        <w:t>.</w:t>
      </w:r>
    </w:p>
    <w:p w14:paraId="6DBF875C" w14:textId="77777777" w:rsidR="003F43AF" w:rsidRPr="003F43AF" w:rsidRDefault="003F43AF" w:rsidP="003F43AF">
      <w:pPr>
        <w:rPr>
          <w:rFonts w:eastAsia="宋体"/>
          <w:lang w:eastAsia="ja-JP"/>
        </w:rPr>
      </w:pPr>
      <w:r w:rsidRPr="003F43AF">
        <w:rPr>
          <w:rFonts w:eastAsia="宋体"/>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3F43AF">
        <w:rPr>
          <w:rFonts w:eastAsia="宋体"/>
        </w:rPr>
        <w:t xml:space="preserve"> to the value of </w:t>
      </w:r>
      <w:proofErr w:type="spellStart"/>
      <w:r w:rsidRPr="003F43AF">
        <w:rPr>
          <w:rFonts w:eastAsia="宋体"/>
          <w:i/>
          <w:lang w:eastAsia="ja-JP"/>
        </w:rPr>
        <w:t>nrofHARQ-ProcessesForPDSCH</w:t>
      </w:r>
      <w:proofErr w:type="spellEnd"/>
      <w:r w:rsidRPr="003F43AF">
        <w:rPr>
          <w:rFonts w:eastAsia="宋体"/>
          <w:i/>
          <w:lang w:eastAsia="ja-JP"/>
        </w:rPr>
        <w:t xml:space="preserve"> </w:t>
      </w:r>
      <w:r w:rsidRPr="003F43AF">
        <w:rPr>
          <w:rFonts w:ascii="Times" w:eastAsia="Batang" w:hAnsi="Times"/>
        </w:rPr>
        <w:t xml:space="preserve">or </w:t>
      </w:r>
      <w:r w:rsidRPr="003F43AF">
        <w:rPr>
          <w:rFonts w:ascii="Times" w:eastAsia="Batang" w:hAnsi="Times"/>
          <w:i/>
          <w:iCs/>
        </w:rPr>
        <w:t xml:space="preserve">nrofHARQ-ProcessesForPDSCH-v1700 </w:t>
      </w:r>
      <w:r w:rsidRPr="003F43AF">
        <w:rPr>
          <w:rFonts w:eastAsia="宋体"/>
          <w:lang w:eastAsia="ja-JP"/>
        </w:rPr>
        <w:t xml:space="preserve">for </w:t>
      </w:r>
      <w:r w:rsidRPr="003F43AF">
        <w:rPr>
          <w:rFonts w:eastAsia="宋体"/>
        </w:rPr>
        <w:t xml:space="preserve">serving cell </w:t>
      </w:r>
      <m:oMath>
        <m:r>
          <w:rPr>
            <w:rFonts w:ascii="Cambria Math" w:eastAsia="宋体" w:hAnsi="Cambria Math"/>
          </w:rPr>
          <m:t>c</m:t>
        </m:r>
      </m:oMath>
      <w:r w:rsidRPr="003F43AF">
        <w:rPr>
          <w:rFonts w:eastAsia="宋体"/>
        </w:rPr>
        <w:t xml:space="preserve">, if provided;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=8</m:t>
        </m:r>
      </m:oMath>
      <w:r w:rsidRPr="003F43AF">
        <w:rPr>
          <w:rFonts w:eastAsia="宋体"/>
        </w:rPr>
        <w:t xml:space="preserve"> . When applicable,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3F43AF">
        <w:rPr>
          <w:rFonts w:eastAsia="宋体"/>
        </w:rPr>
        <w:t xml:space="preserv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3F43AF">
        <w:rPr>
          <w:rFonts w:eastAsia="宋体"/>
        </w:rPr>
        <w:t>.</w:t>
      </w:r>
    </w:p>
    <w:p w14:paraId="67B8BCDF" w14:textId="77777777" w:rsidR="003F43AF" w:rsidRPr="003F43AF" w:rsidRDefault="003F43AF" w:rsidP="003F43AF">
      <w:pPr>
        <w:rPr>
          <w:rFonts w:eastAsia="宋体"/>
        </w:rPr>
      </w:pPr>
      <w:r w:rsidRPr="003F43A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sidRPr="003F43AF">
        <w:rPr>
          <w:rFonts w:eastAsia="宋体"/>
        </w:rPr>
        <w:t xml:space="preserve"> to the </w:t>
      </w:r>
      <w:r w:rsidRPr="003F43AF">
        <w:rPr>
          <w:rFonts w:eastAsia="宋体"/>
          <w:lang w:val="en-US"/>
        </w:rPr>
        <w:t xml:space="preserve">value of </w:t>
      </w:r>
      <w:proofErr w:type="spellStart"/>
      <w:r w:rsidRPr="003F43AF">
        <w:rPr>
          <w:rFonts w:eastAsia="宋体"/>
          <w:i/>
        </w:rPr>
        <w:t>maxNrofCodeWordsScheduledByDCI</w:t>
      </w:r>
      <w:proofErr w:type="spellEnd"/>
      <w:r w:rsidRPr="003F43AF">
        <w:rPr>
          <w:rFonts w:eastAsia="宋体"/>
          <w:lang w:val="en-US"/>
        </w:rPr>
        <w:t xml:space="preserve"> for serving cell </w:t>
      </w:r>
      <m:oMath>
        <m:r>
          <w:rPr>
            <w:rFonts w:ascii="Cambria Math" w:eastAsia="宋体" w:hAnsi="Cambria Math"/>
          </w:rPr>
          <m:t>c</m:t>
        </m:r>
      </m:oMath>
      <w:r w:rsidRPr="003F43AF">
        <w:rPr>
          <w:rFonts w:eastAsia="宋体"/>
        </w:rPr>
        <w:t xml:space="preserve"> if </w:t>
      </w:r>
      <w:proofErr w:type="spellStart"/>
      <w:r w:rsidRPr="003F43AF">
        <w:rPr>
          <w:rFonts w:eastAsia="Malgun Gothic"/>
          <w:i/>
        </w:rPr>
        <w:t>harq</w:t>
      </w:r>
      <w:proofErr w:type="spellEnd"/>
      <w:r w:rsidRPr="003F43AF">
        <w:rPr>
          <w:rFonts w:eastAsia="Malgun Gothic"/>
          <w:i/>
        </w:rPr>
        <w:t>-ACK-</w:t>
      </w:r>
      <w:proofErr w:type="spellStart"/>
      <w:r w:rsidRPr="003F43AF">
        <w:rPr>
          <w:rFonts w:eastAsia="Malgun Gothic"/>
          <w:i/>
        </w:rPr>
        <w:t>SpatialBundlingPUCCH</w:t>
      </w:r>
      <w:proofErr w:type="spellEnd"/>
      <w:r w:rsidRPr="003F43AF">
        <w:rPr>
          <w:rFonts w:eastAsia="宋体"/>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3F43AF">
        <w:rPr>
          <w:rFonts w:eastAsia="宋体"/>
        </w:rPr>
        <w:t>, or</w:t>
      </w:r>
      <w:r w:rsidRPr="003F43AF">
        <w:rPr>
          <w:rFonts w:eastAsia="Malgun Gothic"/>
        </w:rPr>
        <w:t xml:space="preserve"> </w:t>
      </w:r>
      <w:r w:rsidRPr="003F43AF">
        <w:rPr>
          <w:rFonts w:eastAsia="宋体"/>
        </w:rPr>
        <w:t xml:space="preserve">if </w:t>
      </w:r>
      <w:proofErr w:type="spellStart"/>
      <w:r w:rsidRPr="003F43AF">
        <w:rPr>
          <w:rFonts w:eastAsia="宋体"/>
          <w:i/>
        </w:rPr>
        <w:t>harq</w:t>
      </w:r>
      <w:proofErr w:type="spellEnd"/>
      <w:r w:rsidRPr="003F43AF">
        <w:rPr>
          <w:rFonts w:eastAsia="宋体"/>
          <w:i/>
        </w:rPr>
        <w:t>-ACK-</w:t>
      </w:r>
      <w:proofErr w:type="spellStart"/>
      <w:r w:rsidRPr="003F43AF">
        <w:rPr>
          <w:rFonts w:eastAsia="宋体"/>
          <w:i/>
        </w:rPr>
        <w:t>SpatialBundlingPUCCH</w:t>
      </w:r>
      <w:proofErr w:type="spellEnd"/>
      <w:r w:rsidRPr="003F43AF">
        <w:rPr>
          <w:rFonts w:eastAsia="宋体" w:hint="eastAsia"/>
          <w:lang w:eastAsia="zh-CN"/>
        </w:rPr>
        <w:t xml:space="preserve"> </w:t>
      </w:r>
      <w:r w:rsidRPr="003F43AF">
        <w:rPr>
          <w:rFonts w:eastAsia="宋体"/>
          <w:lang w:eastAsia="zh-CN"/>
        </w:rPr>
        <w:t xml:space="preserve">is not provided, or if </w:t>
      </w:r>
      <w:proofErr w:type="spellStart"/>
      <w:r w:rsidRPr="003F43AF">
        <w:rPr>
          <w:rFonts w:eastAsia="宋体"/>
          <w:i/>
        </w:rPr>
        <w:t>maxCodeBlockGroupsPerTransportBlock</w:t>
      </w:r>
      <w:proofErr w:type="spellEnd"/>
      <w:r w:rsidRPr="003F43AF">
        <w:rPr>
          <w:rFonts w:eastAsia="宋体"/>
        </w:rPr>
        <w:t xml:space="preserve"> is provided </w:t>
      </w:r>
      <w:r w:rsidRPr="003F43AF">
        <w:rPr>
          <w:rFonts w:eastAsia="宋体"/>
          <w:lang w:eastAsia="ja-JP"/>
        </w:rPr>
        <w:t xml:space="preserve">for </w:t>
      </w:r>
      <w:r w:rsidRPr="003F43AF">
        <w:rPr>
          <w:rFonts w:eastAsia="宋体"/>
        </w:rPr>
        <w:t xml:space="preserve">serving cell </w:t>
      </w:r>
      <m:oMath>
        <m:r>
          <w:rPr>
            <w:rFonts w:ascii="Cambria Math" w:eastAsia="宋体" w:hAnsi="Cambria Math"/>
          </w:rPr>
          <m:t>c</m:t>
        </m:r>
      </m:oMath>
      <w:r w:rsidRPr="003F43AF">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r w:rsidRPr="003F43AF">
        <w:rPr>
          <w:rFonts w:eastAsia="宋体"/>
        </w:rPr>
        <w:t>.</w:t>
      </w:r>
    </w:p>
    <w:p w14:paraId="353298F2" w14:textId="77777777" w:rsidR="003F43AF" w:rsidRPr="003F43AF" w:rsidRDefault="003F43AF" w:rsidP="003F43AF">
      <w:pPr>
        <w:rPr>
          <w:rFonts w:eastAsia="MS Mincho"/>
          <w:sz w:val="24"/>
          <w:szCs w:val="24"/>
          <w:lang w:val="en-US"/>
        </w:rPr>
      </w:pPr>
      <w:r w:rsidRPr="003F43A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r w:rsidRPr="003F43AF">
        <w:rPr>
          <w:rFonts w:eastAsia="宋体"/>
        </w:rPr>
        <w:t xml:space="preserve"> to the number of HARQ-ACK information bits per TB for PDSCH receptions on serving cell </w:t>
      </w:r>
      <m:oMath>
        <m:r>
          <w:rPr>
            <w:rFonts w:ascii="Cambria Math" w:eastAsia="宋体" w:hAnsi="Cambria Math"/>
          </w:rPr>
          <m:t>c</m:t>
        </m:r>
      </m:oMath>
      <w:r w:rsidRPr="003F43AF">
        <w:rPr>
          <w:rFonts w:eastAsia="宋体"/>
        </w:rPr>
        <w:t xml:space="preserve"> as described in clause 9.1.1 if </w:t>
      </w:r>
      <w:proofErr w:type="spellStart"/>
      <w:r w:rsidRPr="003F43AF">
        <w:rPr>
          <w:rFonts w:eastAsia="宋体"/>
          <w:i/>
        </w:rPr>
        <w:t>maxCodeBlockGroupsPerTransportBlock</w:t>
      </w:r>
      <w:proofErr w:type="spellEnd"/>
      <w:r w:rsidRPr="003F43AF">
        <w:rPr>
          <w:rFonts w:eastAsia="宋体"/>
        </w:rPr>
        <w:t xml:space="preserve"> is provided </w:t>
      </w:r>
      <w:r w:rsidRPr="003F43AF">
        <w:rPr>
          <w:rFonts w:eastAsia="宋体"/>
          <w:lang w:eastAsia="ja-JP"/>
        </w:rPr>
        <w:t xml:space="preserve">for </w:t>
      </w:r>
      <w:r w:rsidRPr="003F43AF">
        <w:rPr>
          <w:rFonts w:eastAsia="宋体"/>
        </w:rPr>
        <w:t xml:space="preserve">serving cell </w:t>
      </w:r>
      <m:oMath>
        <m:r>
          <w:rPr>
            <w:rFonts w:ascii="Cambria Math" w:eastAsia="宋体" w:hAnsi="Cambria Math"/>
          </w:rPr>
          <m:t>c</m:t>
        </m:r>
      </m:oMath>
      <w:r w:rsidRPr="003F43AF">
        <w:rPr>
          <w:rFonts w:eastAsia="宋体"/>
        </w:rPr>
        <w:t xml:space="preserve"> </w:t>
      </w:r>
      <w:r w:rsidRPr="003F43AF">
        <w:rPr>
          <w:rFonts w:eastAsia="等线"/>
          <w:lang w:eastAsia="zh-CN"/>
        </w:rPr>
        <w:t xml:space="preserve">and </w:t>
      </w:r>
      <w:proofErr w:type="spellStart"/>
      <w:r w:rsidRPr="003F43AF">
        <w:rPr>
          <w:rFonts w:eastAsia="等线"/>
          <w:i/>
          <w:lang w:eastAsia="zh-CN"/>
        </w:rPr>
        <w:t>pdsch</w:t>
      </w:r>
      <w:proofErr w:type="spellEnd"/>
      <w:r w:rsidRPr="003F43AF">
        <w:rPr>
          <w:rFonts w:eastAsia="等线"/>
          <w:i/>
          <w:lang w:eastAsia="zh-CN"/>
        </w:rPr>
        <w:t>-HARQ-ACK-</w:t>
      </w:r>
      <w:proofErr w:type="spellStart"/>
      <w:r w:rsidRPr="003F43AF">
        <w:rPr>
          <w:rFonts w:eastAsia="等线"/>
          <w:i/>
          <w:lang w:eastAsia="zh-CN"/>
        </w:rPr>
        <w:t>OneShotFeedbackCBG</w:t>
      </w:r>
      <w:proofErr w:type="spellEnd"/>
      <w:r w:rsidRPr="003F43AF">
        <w:rPr>
          <w:rFonts w:eastAsia="等线"/>
          <w:lang w:eastAsia="zh-CN"/>
        </w:rPr>
        <w:t xml:space="preserve"> or </w:t>
      </w:r>
      <w:r w:rsidRPr="003F43AF">
        <w:rPr>
          <w:rFonts w:eastAsia="等线"/>
          <w:i/>
          <w:lang w:eastAsia="zh-CN"/>
        </w:rPr>
        <w:t>pdsch-HARQ-ACK-EnhType3CBG</w:t>
      </w:r>
      <w:r w:rsidRPr="003F43AF">
        <w:rPr>
          <w:rFonts w:eastAsia="等线"/>
          <w:lang w:eastAsia="zh-CN"/>
        </w:rPr>
        <w:t xml:space="preserve"> is provided</w:t>
      </w:r>
      <w:r w:rsidRPr="003F43AF">
        <w:rPr>
          <w:rFonts w:eastAsia="宋体"/>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=0</m:t>
        </m:r>
      </m:oMath>
      <w:r w:rsidRPr="003F43AF">
        <w:rPr>
          <w:rFonts w:eastAsia="宋体"/>
        </w:rPr>
        <w:t xml:space="preserve">. A UE provided with </w:t>
      </w:r>
      <w:proofErr w:type="spellStart"/>
      <w:r w:rsidRPr="003F43AF">
        <w:rPr>
          <w:rFonts w:eastAsia="宋体"/>
          <w:i/>
          <w:iCs/>
        </w:rPr>
        <w:t>pdsch</w:t>
      </w:r>
      <w:proofErr w:type="spellEnd"/>
      <w:r w:rsidRPr="003F43AF">
        <w:rPr>
          <w:rFonts w:eastAsia="宋体"/>
          <w:i/>
          <w:iCs/>
        </w:rPr>
        <w:t>-HARQ-ACK-</w:t>
      </w:r>
      <w:proofErr w:type="spellStart"/>
      <w:r w:rsidRPr="003F43AF">
        <w:rPr>
          <w:rFonts w:eastAsia="宋体"/>
          <w:i/>
          <w:iCs/>
        </w:rPr>
        <w:t>OneShotFeedbackCBG</w:t>
      </w:r>
      <w:proofErr w:type="spellEnd"/>
      <w:r w:rsidRPr="003F43AF">
        <w:rPr>
          <w:rFonts w:eastAsia="宋体"/>
        </w:rPr>
        <w:t xml:space="preserve"> or </w:t>
      </w:r>
      <w:r w:rsidRPr="003F43AF">
        <w:rPr>
          <w:rFonts w:eastAsia="宋体"/>
          <w:i/>
          <w:iCs/>
        </w:rPr>
        <w:t>pdsch-HARQ-ACK-EnhType3CBG</w:t>
      </w:r>
      <w:r w:rsidRPr="003F43AF">
        <w:rPr>
          <w:rFonts w:eastAsia="宋体"/>
        </w:rPr>
        <w:t xml:space="preserve"> does not expect to be provided with different values of </w:t>
      </w:r>
      <w:proofErr w:type="spellStart"/>
      <w:r w:rsidRPr="003F43AF">
        <w:rPr>
          <w:rFonts w:eastAsia="宋体"/>
          <w:i/>
          <w:iCs/>
        </w:rPr>
        <w:t>maxCodeBlockGroupsPerTransportBlock</w:t>
      </w:r>
      <w:proofErr w:type="spellEnd"/>
      <w:r w:rsidRPr="003F43AF">
        <w:rPr>
          <w:rFonts w:eastAsia="宋体"/>
        </w:rPr>
        <w:t xml:space="preserve"> for different priority indexes in </w:t>
      </w:r>
      <w:proofErr w:type="spellStart"/>
      <w:r w:rsidRPr="003F43AF">
        <w:rPr>
          <w:rFonts w:eastAsia="宋体"/>
          <w:i/>
          <w:iCs/>
        </w:rPr>
        <w:t>pdsch-CodeBlockGroupTransmissionList</w:t>
      </w:r>
      <w:proofErr w:type="spellEnd"/>
      <w:r w:rsidRPr="003F43AF">
        <w:rPr>
          <w:rFonts w:eastAsia="宋体"/>
          <w:i/>
          <w:iCs/>
        </w:rPr>
        <w:t xml:space="preserve"> </w:t>
      </w:r>
      <w:r w:rsidRPr="003F43AF">
        <w:rPr>
          <w:rFonts w:eastAsia="宋体"/>
          <w:iCs/>
        </w:rPr>
        <w:t xml:space="preserve">for serving cell </w:t>
      </w:r>
      <w:r w:rsidRPr="003F43AF">
        <w:rPr>
          <w:rFonts w:eastAsia="宋体"/>
          <w:i/>
        </w:rPr>
        <w:t>c.</w:t>
      </w:r>
    </w:p>
    <w:p w14:paraId="71223EE6" w14:textId="77777777" w:rsidR="003F43AF" w:rsidRPr="003F43AF" w:rsidRDefault="003F43AF" w:rsidP="003F43AF">
      <w:pPr>
        <w:rPr>
          <w:rFonts w:eastAsia="宋体"/>
        </w:rPr>
      </w:pPr>
      <w:r w:rsidRPr="003F43AF">
        <w:rPr>
          <w:rFonts w:eastAsia="宋体"/>
        </w:rPr>
        <w:t xml:space="preserve">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=0</m:t>
        </m:r>
      </m:oMath>
      <w:r w:rsidRPr="003F43AF">
        <w:rPr>
          <w:rFonts w:eastAsia="宋体"/>
        </w:rPr>
        <w:t xml:space="preserve"> if </w:t>
      </w:r>
      <w:proofErr w:type="spellStart"/>
      <w:r w:rsidRPr="003F43AF">
        <w:rPr>
          <w:rFonts w:eastAsia="宋体"/>
          <w:i/>
        </w:rPr>
        <w:t>pdsch</w:t>
      </w:r>
      <w:proofErr w:type="spellEnd"/>
      <w:r w:rsidRPr="003F43AF">
        <w:rPr>
          <w:rFonts w:eastAsia="宋体"/>
          <w:i/>
        </w:rPr>
        <w:t>-HARQ-ACK-</w:t>
      </w:r>
      <w:proofErr w:type="spellStart"/>
      <w:r w:rsidRPr="003F43AF">
        <w:rPr>
          <w:rFonts w:eastAsia="宋体"/>
          <w:i/>
        </w:rPr>
        <w:t>OneShotFeedbackNDI</w:t>
      </w:r>
      <w:proofErr w:type="spellEnd"/>
      <w:r w:rsidRPr="003F43AF">
        <w:rPr>
          <w:rFonts w:eastAsia="宋体"/>
        </w:rPr>
        <w:t xml:space="preserve"> or </w:t>
      </w:r>
      <w:r w:rsidRPr="003F43AF">
        <w:rPr>
          <w:rFonts w:eastAsia="等线"/>
          <w:i/>
          <w:lang w:eastAsia="zh-CN"/>
        </w:rPr>
        <w:t>pdsch-HARQ-ACK-EnhType3NDI</w:t>
      </w:r>
      <w:r w:rsidRPr="003F43AF">
        <w:rPr>
          <w:rFonts w:eastAsia="等线"/>
          <w:lang w:eastAsia="zh-CN"/>
        </w:rPr>
        <w:t xml:space="preserve"> </w:t>
      </w:r>
      <w:r w:rsidRPr="003F43AF">
        <w:rPr>
          <w:rFonts w:eastAsia="宋体"/>
        </w:rPr>
        <w:t xml:space="preserve">is provided; else 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=1</m:t>
        </m:r>
      </m:oMath>
      <w:r w:rsidRPr="003F43AF">
        <w:rPr>
          <w:rFonts w:eastAsia="宋体"/>
        </w:rPr>
        <w:t>.</w:t>
      </w:r>
    </w:p>
    <w:p w14:paraId="49D3E63B" w14:textId="77777777" w:rsidR="003F43AF" w:rsidRPr="003F43AF" w:rsidRDefault="003F43AF" w:rsidP="003F43AF">
      <w:pPr>
        <w:rPr>
          <w:rFonts w:eastAsia="宋体"/>
        </w:rPr>
      </w:pPr>
      <w:r w:rsidRPr="003F43AF">
        <w:rPr>
          <w:rFonts w:eastAsia="宋体"/>
          <w:lang w:eastAsia="zh-CN"/>
        </w:rPr>
        <w:t>S</w:t>
      </w:r>
      <w:r w:rsidRPr="003F43AF">
        <w:rPr>
          <w:rFonts w:eastAsia="宋体" w:hint="eastAsia"/>
          <w:lang w:eastAsia="zh-CN"/>
        </w:rPr>
        <w:t xml:space="preserve">et </w:t>
      </w:r>
      <m:oMath>
        <m:r>
          <w:rPr>
            <w:rFonts w:ascii="Cambria Math" w:eastAsia="宋体" w:hAnsi="Cambria Math"/>
          </w:rPr>
          <m:t>c=0</m:t>
        </m:r>
      </m:oMath>
      <w:r w:rsidRPr="003F43AF">
        <w:rPr>
          <w:rFonts w:eastAsia="宋体"/>
        </w:rPr>
        <w:t xml:space="preserve"> – serving cell index in the set of serving cells</w:t>
      </w:r>
    </w:p>
    <w:p w14:paraId="613435D4" w14:textId="77777777" w:rsidR="003F43AF" w:rsidRPr="003F43AF" w:rsidRDefault="003F43AF" w:rsidP="003F43AF">
      <w:pPr>
        <w:rPr>
          <w:rFonts w:eastAsia="宋体"/>
        </w:rPr>
      </w:pPr>
      <w:r w:rsidRPr="003F43AF">
        <w:rPr>
          <w:rFonts w:eastAsia="宋体"/>
          <w:lang w:eastAsia="zh-CN"/>
        </w:rPr>
        <w:t>S</w:t>
      </w:r>
      <w:r w:rsidRPr="003F43AF">
        <w:rPr>
          <w:rFonts w:eastAsia="宋体" w:hint="eastAsia"/>
          <w:lang w:eastAsia="zh-CN"/>
        </w:rPr>
        <w:t xml:space="preserve">et </w:t>
      </w:r>
      <m:oMath>
        <m:r>
          <w:rPr>
            <w:rFonts w:ascii="Cambria Math" w:eastAsia="宋体" w:hAnsi="Cambria Math"/>
          </w:rPr>
          <m:t>h=0</m:t>
        </m:r>
      </m:oMath>
      <w:r w:rsidRPr="003F43AF">
        <w:rPr>
          <w:rFonts w:eastAsia="宋体"/>
        </w:rPr>
        <w:t xml:space="preserve"> – HARQ process number index in the set of numbers of HARQ processes</w:t>
      </w:r>
    </w:p>
    <w:p w14:paraId="2B020266" w14:textId="77777777" w:rsidR="003F43AF" w:rsidRPr="003F43AF" w:rsidRDefault="003F43AF" w:rsidP="003F43AF">
      <w:pPr>
        <w:rPr>
          <w:rFonts w:eastAsia="宋体"/>
        </w:rPr>
      </w:pPr>
      <w:r w:rsidRPr="003F43AF">
        <w:rPr>
          <w:rFonts w:eastAsia="宋体"/>
          <w:lang w:eastAsia="zh-CN"/>
        </w:rPr>
        <w:t>S</w:t>
      </w:r>
      <w:r w:rsidRPr="003F43AF">
        <w:rPr>
          <w:rFonts w:eastAsia="宋体" w:hint="eastAsia"/>
          <w:lang w:eastAsia="zh-CN"/>
        </w:rPr>
        <w:t xml:space="preserve">et </w:t>
      </w:r>
      <m:oMath>
        <m:r>
          <w:rPr>
            <w:rFonts w:ascii="Cambria Math" w:eastAsia="宋体" w:hAnsi="Cambria Math"/>
          </w:rPr>
          <m:t>t=0</m:t>
        </m:r>
      </m:oMath>
      <w:r w:rsidRPr="003F43AF">
        <w:rPr>
          <w:rFonts w:eastAsia="宋体"/>
        </w:rPr>
        <w:t xml:space="preserve"> – TB index</w:t>
      </w:r>
    </w:p>
    <w:p w14:paraId="0722CA9D" w14:textId="77777777" w:rsidR="003F43AF" w:rsidRPr="003F43AF" w:rsidRDefault="003F43AF" w:rsidP="003F43AF">
      <w:pPr>
        <w:rPr>
          <w:rFonts w:eastAsia="宋体"/>
        </w:rPr>
      </w:pPr>
      <w:r w:rsidRPr="003F43AF">
        <w:rPr>
          <w:rFonts w:eastAsia="宋体"/>
          <w:lang w:eastAsia="zh-CN"/>
        </w:rPr>
        <w:t>S</w:t>
      </w:r>
      <w:r w:rsidRPr="003F43AF">
        <w:rPr>
          <w:rFonts w:eastAsia="宋体" w:hint="eastAsia"/>
          <w:lang w:eastAsia="zh-CN"/>
        </w:rPr>
        <w:t xml:space="preserve">et </w:t>
      </w:r>
      <m:oMath>
        <m:r>
          <w:rPr>
            <w:rFonts w:ascii="Cambria Math" w:eastAsia="宋体" w:hAnsi="Cambria Math"/>
          </w:rPr>
          <m:t>g=0</m:t>
        </m:r>
      </m:oMath>
      <w:r w:rsidRPr="003F43AF">
        <w:rPr>
          <w:rFonts w:eastAsia="宋体"/>
        </w:rPr>
        <w:t xml:space="preserve"> – CBG index</w:t>
      </w:r>
    </w:p>
    <w:p w14:paraId="5CC3AE6B" w14:textId="0B9BB122" w:rsidR="003F43AF" w:rsidRDefault="003F43AF" w:rsidP="003F43AF">
      <w:pPr>
        <w:rPr>
          <w:rFonts w:eastAsia="宋体"/>
        </w:rPr>
      </w:pPr>
      <w:r w:rsidRPr="003F43AF">
        <w:rPr>
          <w:rFonts w:eastAsia="宋体" w:hint="eastAsia"/>
          <w:lang w:eastAsia="zh-CN"/>
        </w:rPr>
        <w:t xml:space="preserve">Set </w:t>
      </w:r>
      <m:oMath>
        <m:r>
          <w:rPr>
            <w:rFonts w:ascii="Cambria Math" w:eastAsia="宋体" w:hAnsi="Cambria Math"/>
          </w:rPr>
          <m:t>j=0</m:t>
        </m:r>
      </m:oMath>
    </w:p>
    <w:p w14:paraId="74BC2DB2" w14:textId="77777777" w:rsidR="004D4A0E" w:rsidRPr="00A707AA" w:rsidRDefault="004D4A0E" w:rsidP="004D4A0E">
      <w:pPr>
        <w:pStyle w:val="af2"/>
        <w:jc w:val="center"/>
        <w:rPr>
          <w:color w:val="FF0000"/>
          <w:szCs w:val="20"/>
        </w:rPr>
      </w:pPr>
      <w:r w:rsidRPr="00886F89">
        <w:rPr>
          <w:color w:val="FF0000"/>
          <w:szCs w:val="20"/>
        </w:rPr>
        <w:t>*** Unchanged text omitted ***</w:t>
      </w:r>
    </w:p>
    <w:p w14:paraId="290E95C7" w14:textId="77777777" w:rsidR="003F43AF" w:rsidRPr="003F43AF" w:rsidRDefault="003F43AF" w:rsidP="003F43AF">
      <w:pPr>
        <w:rPr>
          <w:rFonts w:eastAsia="宋体"/>
          <w:lang w:eastAsia="zh-CN"/>
        </w:rPr>
      </w:pPr>
      <w:r w:rsidRPr="003F43AF">
        <w:rPr>
          <w:rFonts w:eastAsia="宋体"/>
          <w:lang w:eastAsia="zh-CN"/>
        </w:rPr>
        <w:t xml:space="preserve">If </w:t>
      </w:r>
    </w:p>
    <w:p w14:paraId="2F94AD5D" w14:textId="77777777" w:rsidR="003F43AF" w:rsidRPr="003F43AF" w:rsidRDefault="003F43AF" w:rsidP="003F43AF">
      <w:pPr>
        <w:ind w:left="568" w:hanging="284"/>
        <w:rPr>
          <w:rFonts w:eastAsia="宋体"/>
          <w:lang w:val="x-none" w:eastAsia="en-GB"/>
        </w:rPr>
      </w:pPr>
      <w:r w:rsidRPr="003F43AF">
        <w:rPr>
          <w:rFonts w:eastAsia="宋体"/>
          <w:lang w:val="x-none"/>
        </w:rPr>
        <w:t>-</w:t>
      </w:r>
      <w:r w:rsidRPr="003F43AF">
        <w:rPr>
          <w:rFonts w:eastAsia="宋体"/>
          <w:lang w:val="x-none"/>
        </w:rPr>
        <w:tab/>
      </w:r>
      <w:r w:rsidRPr="003F43AF">
        <w:rPr>
          <w:rFonts w:eastAsia="宋体"/>
          <w:lang w:val="x-none" w:eastAsia="zh-CN"/>
        </w:rPr>
        <w:t>a UE detects a DCI format that includes a One-shot HARQ-ACK request</w:t>
      </w:r>
      <w:r w:rsidRPr="003F43AF" w:rsidDel="000A510D">
        <w:rPr>
          <w:rFonts w:eastAsia="宋体"/>
          <w:lang w:val="x-none" w:eastAsia="zh-CN"/>
        </w:rPr>
        <w:t xml:space="preserve"> </w:t>
      </w:r>
      <w:r w:rsidRPr="003F43AF">
        <w:rPr>
          <w:rFonts w:eastAsia="宋体"/>
          <w:lang w:val="x-none" w:eastAsia="zh-CN"/>
        </w:rPr>
        <w:t>field with value 1, and</w:t>
      </w:r>
    </w:p>
    <w:p w14:paraId="75CB99DB" w14:textId="77777777" w:rsidR="003F43AF" w:rsidRPr="003F43AF" w:rsidRDefault="003F43AF" w:rsidP="003F43AF">
      <w:pPr>
        <w:ind w:left="568" w:hanging="284"/>
        <w:rPr>
          <w:rFonts w:eastAsia="宋体"/>
          <w:lang w:val="x-none" w:eastAsia="en-GB"/>
        </w:rPr>
      </w:pPr>
      <w:r w:rsidRPr="003F43AF">
        <w:rPr>
          <w:rFonts w:eastAsia="宋体"/>
          <w:lang w:val="x-none"/>
        </w:rPr>
        <w:t>-</w:t>
      </w:r>
      <w:r w:rsidRPr="003F43AF">
        <w:rPr>
          <w:rFonts w:eastAsia="宋体"/>
          <w:lang w:val="x-none"/>
        </w:rPr>
        <w:tab/>
        <w:t>the CRC of the DCI is scrambled by a C-RNTI or an MCS-C-RNTI, and</w:t>
      </w:r>
    </w:p>
    <w:p w14:paraId="1EDA54EE" w14:textId="77777777" w:rsidR="003F43AF" w:rsidRPr="003F43AF" w:rsidRDefault="003F43AF" w:rsidP="003F43AF">
      <w:pPr>
        <w:ind w:left="568" w:hanging="284"/>
        <w:rPr>
          <w:rFonts w:eastAsia="宋体"/>
          <w:lang w:val="x-none" w:eastAsia="zh-CN"/>
        </w:rPr>
      </w:pPr>
      <w:r w:rsidRPr="003F43AF">
        <w:rPr>
          <w:rFonts w:eastAsia="宋体"/>
          <w:lang w:val="x-none" w:eastAsia="en-GB"/>
        </w:rPr>
        <w:t>-</w:t>
      </w:r>
      <w:r w:rsidRPr="003F43AF">
        <w:rPr>
          <w:rFonts w:eastAsia="宋体"/>
          <w:lang w:val="x-none" w:eastAsia="en-GB"/>
        </w:rPr>
        <w:tab/>
      </w:r>
      <w:proofErr w:type="spellStart"/>
      <w:r w:rsidRPr="003F43AF">
        <w:rPr>
          <w:rFonts w:eastAsia="宋体"/>
          <w:i/>
          <w:lang w:val="x-none" w:eastAsia="ja-JP"/>
        </w:rPr>
        <w:t>resourceAllocation</w:t>
      </w:r>
      <w:proofErr w:type="spellEnd"/>
      <w:r w:rsidRPr="003F43AF">
        <w:rPr>
          <w:rFonts w:eastAsia="宋体"/>
          <w:lang w:val="x-none" w:eastAsia="en-GB"/>
        </w:rPr>
        <w:t xml:space="preserve"> = </w:t>
      </w:r>
      <w:r w:rsidRPr="003F43AF">
        <w:rPr>
          <w:rFonts w:eastAsia="宋体"/>
          <w:i/>
          <w:lang w:val="x-none" w:eastAsia="en-GB"/>
        </w:rPr>
        <w:t>resourceAllocationType0</w:t>
      </w:r>
      <w:r w:rsidRPr="003F43AF">
        <w:rPr>
          <w:rFonts w:eastAsia="宋体"/>
          <w:lang w:val="x-none" w:eastAsia="en-GB"/>
        </w:rPr>
        <w:t xml:space="preserve"> and all bits of the </w:t>
      </w:r>
      <w:r w:rsidRPr="003F43AF">
        <w:rPr>
          <w:rFonts w:eastAsia="宋体" w:hint="eastAsia"/>
          <w:lang w:val="x-none" w:eastAsia="zh-CN"/>
        </w:rPr>
        <w:t>frequency domain resource assignment</w:t>
      </w:r>
      <w:r w:rsidRPr="003F43AF">
        <w:rPr>
          <w:rFonts w:eastAsia="宋体"/>
          <w:lang w:val="x-none" w:eastAsia="zh-CN"/>
        </w:rPr>
        <w:t xml:space="preserve"> </w:t>
      </w:r>
      <w:r w:rsidRPr="003F43AF">
        <w:rPr>
          <w:rFonts w:eastAsia="宋体" w:hint="eastAsia"/>
          <w:lang w:val="x-none" w:eastAsia="zh-CN"/>
        </w:rPr>
        <w:t xml:space="preserve">field in </w:t>
      </w:r>
      <w:r w:rsidRPr="003F43AF">
        <w:rPr>
          <w:rFonts w:eastAsia="宋体"/>
          <w:lang w:val="x-none" w:eastAsia="zh-CN"/>
        </w:rPr>
        <w:t>the DCI format are equal to 0, or</w:t>
      </w:r>
    </w:p>
    <w:p w14:paraId="38F8F75E" w14:textId="77777777" w:rsidR="003F43AF" w:rsidRPr="003F43AF" w:rsidRDefault="003F43AF" w:rsidP="003F43AF">
      <w:pPr>
        <w:ind w:left="568" w:hanging="284"/>
        <w:rPr>
          <w:rFonts w:eastAsia="宋体"/>
          <w:lang w:val="x-none" w:eastAsia="zh-CN"/>
        </w:rPr>
      </w:pPr>
      <w:r w:rsidRPr="003F43AF">
        <w:rPr>
          <w:rFonts w:eastAsia="宋体"/>
          <w:lang w:val="x-none" w:eastAsia="en-GB"/>
        </w:rPr>
        <w:t>-</w:t>
      </w:r>
      <w:r w:rsidRPr="003F43AF">
        <w:rPr>
          <w:rFonts w:eastAsia="宋体"/>
          <w:lang w:val="x-none" w:eastAsia="en-GB"/>
        </w:rPr>
        <w:tab/>
      </w:r>
      <w:proofErr w:type="spellStart"/>
      <w:r w:rsidRPr="003F43AF">
        <w:rPr>
          <w:rFonts w:eastAsia="宋体"/>
          <w:i/>
          <w:lang w:val="x-none" w:eastAsia="ja-JP"/>
        </w:rPr>
        <w:t>resourceAllocation</w:t>
      </w:r>
      <w:proofErr w:type="spellEnd"/>
      <w:r w:rsidRPr="003F43AF">
        <w:rPr>
          <w:rFonts w:eastAsia="宋体"/>
          <w:lang w:val="x-none" w:eastAsia="en-GB"/>
        </w:rPr>
        <w:t xml:space="preserve"> = </w:t>
      </w:r>
      <w:r w:rsidRPr="003F43AF">
        <w:rPr>
          <w:rFonts w:eastAsia="宋体"/>
          <w:i/>
          <w:lang w:val="x-none" w:eastAsia="en-GB"/>
        </w:rPr>
        <w:t>resourceAllocationType1</w:t>
      </w:r>
      <w:r w:rsidRPr="003F43AF">
        <w:rPr>
          <w:rFonts w:eastAsia="宋体"/>
          <w:lang w:val="x-none" w:eastAsia="en-GB"/>
        </w:rPr>
        <w:t xml:space="preserve"> and all bits of the </w:t>
      </w:r>
      <w:r w:rsidRPr="003F43AF">
        <w:rPr>
          <w:rFonts w:eastAsia="宋体" w:hint="eastAsia"/>
          <w:lang w:val="x-none" w:eastAsia="zh-CN"/>
        </w:rPr>
        <w:t>frequency domain resource assignment</w:t>
      </w:r>
      <w:r w:rsidRPr="003F43AF">
        <w:rPr>
          <w:rFonts w:eastAsia="宋体"/>
          <w:lang w:val="x-none" w:eastAsia="zh-CN"/>
        </w:rPr>
        <w:t xml:space="preserve"> </w:t>
      </w:r>
      <w:r w:rsidRPr="003F43AF">
        <w:rPr>
          <w:rFonts w:eastAsia="宋体" w:hint="eastAsia"/>
          <w:lang w:val="x-none" w:eastAsia="zh-CN"/>
        </w:rPr>
        <w:t xml:space="preserve">field in </w:t>
      </w:r>
      <w:r w:rsidRPr="003F43AF">
        <w:rPr>
          <w:rFonts w:eastAsia="宋体"/>
          <w:lang w:val="x-none" w:eastAsia="zh-CN"/>
        </w:rPr>
        <w:t>the DCI format are equal to 1, or</w:t>
      </w:r>
    </w:p>
    <w:p w14:paraId="4236A0DF" w14:textId="77777777" w:rsidR="003F43AF" w:rsidRPr="003F43AF" w:rsidRDefault="003F43AF" w:rsidP="003F43AF">
      <w:pPr>
        <w:ind w:left="568" w:hanging="284"/>
        <w:rPr>
          <w:rFonts w:eastAsia="宋体"/>
          <w:lang w:val="x-none" w:eastAsia="en-GB"/>
        </w:rPr>
      </w:pPr>
      <w:r w:rsidRPr="003F43AF">
        <w:rPr>
          <w:rFonts w:eastAsia="宋体"/>
          <w:lang w:val="x-none" w:eastAsia="en-GB"/>
        </w:rPr>
        <w:lastRenderedPageBreak/>
        <w:t>-</w:t>
      </w:r>
      <w:r w:rsidRPr="003F43AF">
        <w:rPr>
          <w:rFonts w:eastAsia="宋体"/>
          <w:lang w:val="x-none" w:eastAsia="en-GB"/>
        </w:rPr>
        <w:tab/>
      </w:r>
      <w:proofErr w:type="spellStart"/>
      <w:r w:rsidRPr="003F43AF">
        <w:rPr>
          <w:rFonts w:eastAsia="宋体"/>
          <w:i/>
          <w:lang w:val="x-none" w:eastAsia="en-GB"/>
        </w:rPr>
        <w:t>resourceAllocation</w:t>
      </w:r>
      <w:proofErr w:type="spellEnd"/>
      <w:r w:rsidRPr="003F43AF">
        <w:rPr>
          <w:rFonts w:eastAsia="宋体"/>
          <w:i/>
          <w:lang w:val="x-none" w:eastAsia="en-GB"/>
        </w:rPr>
        <w:t xml:space="preserve"> = </w:t>
      </w:r>
      <w:proofErr w:type="spellStart"/>
      <w:r w:rsidRPr="003F43AF">
        <w:rPr>
          <w:rFonts w:eastAsia="宋体"/>
          <w:i/>
          <w:lang w:val="x-none" w:eastAsia="en-GB"/>
        </w:rPr>
        <w:t>dynamicSwitch</w:t>
      </w:r>
      <w:proofErr w:type="spellEnd"/>
      <w:r w:rsidRPr="003F43AF">
        <w:rPr>
          <w:rFonts w:eastAsia="宋体"/>
          <w:lang w:val="x-none" w:eastAsia="en-GB"/>
        </w:rPr>
        <w:t xml:space="preserve"> and all bits of the frequency domain resource assignment field in the DCI format are equal to 0 or 1</w:t>
      </w:r>
    </w:p>
    <w:p w14:paraId="44C66F0B" w14:textId="3ECA7E1F" w:rsidR="003F43AF" w:rsidRPr="003F43AF" w:rsidRDefault="003F43AF" w:rsidP="003F43AF">
      <w:pPr>
        <w:rPr>
          <w:rFonts w:eastAsia="宋体"/>
        </w:rPr>
      </w:pPr>
      <w:r w:rsidRPr="003F43AF">
        <w:rPr>
          <w:rFonts w:eastAsia="宋体"/>
        </w:rPr>
        <w:t xml:space="preserve">the DCI format provides a request for a Type-3 HARQ-ACK codebook report and does not schedule a PDSCH reception. If the UE is provided </w:t>
      </w:r>
      <w:r w:rsidRPr="003F43AF">
        <w:rPr>
          <w:rFonts w:eastAsia="宋体"/>
          <w:i/>
          <w:iCs/>
        </w:rPr>
        <w:t>pdsch-HARQ-ACK-EnhType3ToAddModList</w:t>
      </w:r>
      <w:r w:rsidRPr="003F43AF">
        <w:rPr>
          <w:rFonts w:eastAsia="宋体"/>
        </w:rPr>
        <w:t xml:space="preserve"> and the DCI format includes an enhanced Type 3 codebook indicator field that provides a value for </w:t>
      </w:r>
      <w:r w:rsidRPr="003F43AF">
        <w:rPr>
          <w:rFonts w:eastAsia="宋体"/>
          <w:i/>
          <w:iCs/>
        </w:rPr>
        <w:t>pdsch-HARQ-ACK-EnhType3Index</w:t>
      </w:r>
      <w:r w:rsidRPr="003F43AF">
        <w:rPr>
          <w:rFonts w:eastAsia="宋体"/>
        </w:rPr>
        <w:t xml:space="preserve">, the UE determines a </w:t>
      </w:r>
      <w:ins w:id="10" w:author="vivo" w:date="2023-08-06T22:26:00Z">
        <w:r w:rsidR="00370B4D" w:rsidRPr="003F43AF">
          <w:rPr>
            <w:rFonts w:eastAsia="宋体"/>
          </w:rPr>
          <w:t>size of a set</w:t>
        </w:r>
      </w:ins>
      <w:del w:id="11" w:author="vivo" w:date="2023-08-06T22:26:00Z">
        <w:r w:rsidRPr="003F43AF" w:rsidDel="00370B4D">
          <w:rPr>
            <w:rFonts w:eastAsia="宋体"/>
          </w:rPr>
          <w:delText>number</w:delText>
        </w:r>
      </w:del>
      <w:r w:rsidRPr="003F43AF">
        <w:rPr>
          <w:rFonts w:eastAsia="宋体"/>
        </w:rPr>
        <w:t xml:space="preserve">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3F43AF">
        <w:rPr>
          <w:rFonts w:eastAsia="宋体"/>
        </w:rPr>
        <w:t xml:space="preserve"> and a </w:t>
      </w:r>
      <w:ins w:id="12" w:author="vivo" w:date="2023-08-06T22:27:00Z">
        <w:r w:rsidR="00370B4D" w:rsidRPr="003F43AF">
          <w:rPr>
            <w:rFonts w:eastAsia="宋体"/>
          </w:rPr>
          <w:t>size of a set</w:t>
        </w:r>
      </w:ins>
      <w:del w:id="13" w:author="vivo" w:date="2023-08-06T22:27:00Z">
        <w:r w:rsidRPr="003F43AF" w:rsidDel="00370B4D">
          <w:rPr>
            <w:rFonts w:eastAsia="宋体"/>
          </w:rPr>
          <w:delText>number</w:delText>
        </w:r>
      </w:del>
      <w:r w:rsidRPr="003F43AF">
        <w:rPr>
          <w:rFonts w:eastAsia="宋体"/>
        </w:rPr>
        <w:t xml:space="preserve"> of indicated HARQ process</w:t>
      </w:r>
      <w:del w:id="14" w:author="vivo" w:date="2023-08-06T22:27:00Z">
        <w:r w:rsidRPr="003F43AF" w:rsidDel="00E80727">
          <w:rPr>
            <w:rFonts w:eastAsia="宋体"/>
          </w:rPr>
          <w:delText>es</w:delText>
        </w:r>
      </w:del>
      <w:ins w:id="15" w:author="vivo" w:date="2023-08-06T22:27:00Z">
        <w:r w:rsidR="00E80727">
          <w:rPr>
            <w:rFonts w:eastAsia="宋体"/>
          </w:rPr>
          <w:t xml:space="preserve"> numbers</w:t>
        </w:r>
      </w:ins>
      <w:r w:rsidRPr="003F43AF">
        <w:rPr>
          <w:rFonts w:eastAsia="宋体"/>
        </w:rPr>
        <w:t xml:space="preserve">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3F43AF">
        <w:rPr>
          <w:rFonts w:eastAsia="宋体"/>
        </w:rPr>
        <w:t xml:space="preserve"> for each indicated serving cell </w:t>
      </w:r>
      <m:oMath>
        <m:r>
          <w:del w:id="16" w:author="vivo" w:date="2023-08-06T22:29:00Z">
            <w:rPr>
              <w:rFonts w:ascii="Cambria Math" w:eastAsia="宋体" w:hAnsi="Cambria Math"/>
            </w:rPr>
            <m:t>c</m:t>
          </w:del>
        </m:r>
      </m:oMath>
      <w:ins w:id="17" w:author="vivo" w:date="2023-08-06T22:29:00Z">
        <w:r w:rsidR="00E80727" w:rsidRPr="003F43AF">
          <w:rPr>
            <w:rFonts w:eastAsia="宋体"/>
          </w:rPr>
          <w:t>and each indicated HARQ process number</w:t>
        </w:r>
      </w:ins>
      <w:r w:rsidRPr="003F43AF">
        <w:rPr>
          <w:rFonts w:eastAsia="宋体"/>
        </w:rPr>
        <w:t xml:space="preserve"> from the entry in </w:t>
      </w:r>
      <w:r w:rsidRPr="003F43AF">
        <w:rPr>
          <w:rFonts w:eastAsia="宋体"/>
          <w:i/>
          <w:iCs/>
        </w:rPr>
        <w:t>pdsch-HARQ-ACK-EnhType3ToAddModList</w:t>
      </w:r>
      <w:r w:rsidRPr="003F43AF">
        <w:rPr>
          <w:rFonts w:eastAsia="宋体"/>
        </w:rPr>
        <w:t xml:space="preserve"> corresponding to the </w:t>
      </w:r>
      <w:r w:rsidRPr="003F43AF">
        <w:rPr>
          <w:rFonts w:eastAsia="宋体"/>
          <w:i/>
          <w:iCs/>
        </w:rPr>
        <w:t>pdsch-HARQ-ACK-EnhType3Index</w:t>
      </w:r>
      <w:r w:rsidRPr="003F43AF">
        <w:rPr>
          <w:rFonts w:eastAsia="宋体"/>
        </w:rPr>
        <w:t xml:space="preserve"> value. If the DCI format does not include the enhanced Type 3 codebook indicator field, the </w:t>
      </w:r>
      <w:r w:rsidRPr="003F43AF">
        <w:rPr>
          <w:rFonts w:eastAsia="宋体"/>
          <w:i/>
          <w:iCs/>
        </w:rPr>
        <w:t>pdsch-HARQ-ACK-EnhType3Index</w:t>
      </w:r>
      <w:r w:rsidRPr="003F43AF">
        <w:rPr>
          <w:rFonts w:eastAsia="宋体"/>
        </w:rPr>
        <w:t xml:space="preserve"> value is provided by the value of the MCS field </w:t>
      </w:r>
      <w:r w:rsidRPr="003F43AF">
        <w:rPr>
          <w:rFonts w:eastAsia="宋体"/>
          <w:lang w:eastAsia="zh-CN"/>
        </w:rPr>
        <w:t xml:space="preserve">for transport block 1 </w:t>
      </w:r>
      <w:r w:rsidRPr="003F43AF">
        <w:rPr>
          <w:rFonts w:eastAsia="宋体"/>
        </w:rPr>
        <w:t xml:space="preserve">in the DCI format </w:t>
      </w:r>
      <w:r w:rsidRPr="003F43AF">
        <w:rPr>
          <w:rFonts w:eastAsia="宋体"/>
          <w:lang w:eastAsia="zh-CN"/>
        </w:rPr>
        <w:t>1_1 or the MCS field in the DCI format 1_2</w:t>
      </w:r>
      <w:r w:rsidRPr="003F43AF">
        <w:rPr>
          <w:rFonts w:eastAsia="宋体"/>
        </w:rPr>
        <w:t xml:space="preserve">. </w:t>
      </w:r>
      <w:r w:rsidRPr="003F43AF">
        <w:rPr>
          <w:rFonts w:eastAsia="等线"/>
          <w:lang w:eastAsia="zh-CN"/>
        </w:rPr>
        <w:t xml:space="preserve">The UE is expected to provide HARQ-ACK information in response to the request for the Type-3 HARQ-ACK codebook after </w:t>
      </w:r>
      <m:oMath>
        <m:r>
          <w:rPr>
            <w:rFonts w:ascii="Cambria Math" w:eastAsia="宋体" w:hAnsi="Cambria Math"/>
          </w:rPr>
          <m:t>N</m:t>
        </m:r>
      </m:oMath>
      <w:r w:rsidRPr="003F43AF">
        <w:rPr>
          <w:rFonts w:eastAsia="宋体"/>
        </w:rPr>
        <w:t xml:space="preserve"> symbols from the last symbol of a PDCCH providing the DCI format, where the value of </w:t>
      </w:r>
      <m:oMath>
        <m:r>
          <w:rPr>
            <w:rFonts w:ascii="Cambria Math" w:eastAsia="宋体" w:hAnsi="Cambria Math"/>
          </w:rPr>
          <m:t>N</m:t>
        </m:r>
      </m:oMath>
      <w:r w:rsidRPr="003F43AF">
        <w:rPr>
          <w:rFonts w:eastAsia="宋体"/>
        </w:rPr>
        <w:t xml:space="preserve"> is provided in clause 10.2 by replacing "SPS PDSCH release" with "DCI format". </w:t>
      </w:r>
    </w:p>
    <w:bookmarkEnd w:id="9"/>
    <w:p w14:paraId="637FF6BF" w14:textId="77777777" w:rsidR="00455D3B" w:rsidRDefault="00455D3B" w:rsidP="00455D3B">
      <w:pPr>
        <w:pStyle w:val="af2"/>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69E4B" w14:textId="77777777" w:rsidR="00E555EC" w:rsidRDefault="00E555EC">
      <w:r>
        <w:separator/>
      </w:r>
    </w:p>
  </w:endnote>
  <w:endnote w:type="continuationSeparator" w:id="0">
    <w:p w14:paraId="76617D59" w14:textId="77777777" w:rsidR="00E555EC" w:rsidRDefault="00E5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6F0E3" w14:textId="77777777" w:rsidR="00E555EC" w:rsidRDefault="00E555EC">
      <w:r>
        <w:separator/>
      </w:r>
    </w:p>
  </w:footnote>
  <w:footnote w:type="continuationSeparator" w:id="0">
    <w:p w14:paraId="595D4F6A" w14:textId="77777777" w:rsidR="00E555EC" w:rsidRDefault="00E5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804" w:rsidRDefault="00D868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B2A52"/>
    <w:multiLevelType w:val="hybridMultilevel"/>
    <w:tmpl w:val="5B0A1B44"/>
    <w:lvl w:ilvl="0" w:tplc="9F40E0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9"/>
  </w:num>
  <w:num w:numId="5">
    <w:abstractNumId w:val="6"/>
  </w:num>
  <w:num w:numId="6">
    <w:abstractNumId w:val="7"/>
  </w:num>
  <w:num w:numId="7">
    <w:abstractNumId w:val="5"/>
  </w:num>
  <w:num w:numId="8">
    <w:abstractNumId w:val="3"/>
  </w:num>
  <w:num w:numId="9">
    <w:abstractNumId w:val="10"/>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25EFB"/>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2345"/>
    <w:rsid w:val="000C6598"/>
    <w:rsid w:val="000D44B3"/>
    <w:rsid w:val="000E0758"/>
    <w:rsid w:val="000F4CC8"/>
    <w:rsid w:val="00103427"/>
    <w:rsid w:val="0011787C"/>
    <w:rsid w:val="00121FF7"/>
    <w:rsid w:val="00134FD3"/>
    <w:rsid w:val="00143824"/>
    <w:rsid w:val="00145D43"/>
    <w:rsid w:val="00175E80"/>
    <w:rsid w:val="00180B44"/>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64406"/>
    <w:rsid w:val="002718CB"/>
    <w:rsid w:val="00275D12"/>
    <w:rsid w:val="00275E7F"/>
    <w:rsid w:val="00284FEB"/>
    <w:rsid w:val="002860C4"/>
    <w:rsid w:val="00297BF3"/>
    <w:rsid w:val="002A2E29"/>
    <w:rsid w:val="002A3F2C"/>
    <w:rsid w:val="002A4FB8"/>
    <w:rsid w:val="002A6482"/>
    <w:rsid w:val="002B12B3"/>
    <w:rsid w:val="002B5741"/>
    <w:rsid w:val="002C533E"/>
    <w:rsid w:val="002D2761"/>
    <w:rsid w:val="002D4B82"/>
    <w:rsid w:val="002E472E"/>
    <w:rsid w:val="002F221F"/>
    <w:rsid w:val="00303B62"/>
    <w:rsid w:val="00305409"/>
    <w:rsid w:val="00323473"/>
    <w:rsid w:val="003375BA"/>
    <w:rsid w:val="003609EF"/>
    <w:rsid w:val="0036231A"/>
    <w:rsid w:val="00367EDC"/>
    <w:rsid w:val="00370B4D"/>
    <w:rsid w:val="00374DD4"/>
    <w:rsid w:val="00381C54"/>
    <w:rsid w:val="003842A7"/>
    <w:rsid w:val="00386477"/>
    <w:rsid w:val="003A09FA"/>
    <w:rsid w:val="003A2A17"/>
    <w:rsid w:val="003B1FE2"/>
    <w:rsid w:val="003B23E5"/>
    <w:rsid w:val="003B3C21"/>
    <w:rsid w:val="003B6E15"/>
    <w:rsid w:val="003C5CBE"/>
    <w:rsid w:val="003E1A36"/>
    <w:rsid w:val="003E3F84"/>
    <w:rsid w:val="003F43AF"/>
    <w:rsid w:val="003F51A5"/>
    <w:rsid w:val="004015E4"/>
    <w:rsid w:val="00407073"/>
    <w:rsid w:val="00410371"/>
    <w:rsid w:val="00417A5C"/>
    <w:rsid w:val="00421699"/>
    <w:rsid w:val="0042219E"/>
    <w:rsid w:val="004242F1"/>
    <w:rsid w:val="004305E9"/>
    <w:rsid w:val="00455D3B"/>
    <w:rsid w:val="00465709"/>
    <w:rsid w:val="00475C04"/>
    <w:rsid w:val="00482B4F"/>
    <w:rsid w:val="00484A4A"/>
    <w:rsid w:val="00487101"/>
    <w:rsid w:val="004B75B7"/>
    <w:rsid w:val="004B7EDC"/>
    <w:rsid w:val="004C10A4"/>
    <w:rsid w:val="004C10EE"/>
    <w:rsid w:val="004C458B"/>
    <w:rsid w:val="004D3818"/>
    <w:rsid w:val="004D3821"/>
    <w:rsid w:val="004D4A0E"/>
    <w:rsid w:val="004D4CB4"/>
    <w:rsid w:val="004F46D4"/>
    <w:rsid w:val="004F791E"/>
    <w:rsid w:val="00501D08"/>
    <w:rsid w:val="00503ABF"/>
    <w:rsid w:val="005048CF"/>
    <w:rsid w:val="00510EB0"/>
    <w:rsid w:val="0051580D"/>
    <w:rsid w:val="0051744F"/>
    <w:rsid w:val="00523B24"/>
    <w:rsid w:val="0052536B"/>
    <w:rsid w:val="00537D5E"/>
    <w:rsid w:val="00543CE7"/>
    <w:rsid w:val="00547111"/>
    <w:rsid w:val="005505CD"/>
    <w:rsid w:val="0055192F"/>
    <w:rsid w:val="00552DE4"/>
    <w:rsid w:val="0055543B"/>
    <w:rsid w:val="005566EC"/>
    <w:rsid w:val="0056460B"/>
    <w:rsid w:val="00572C92"/>
    <w:rsid w:val="00573C47"/>
    <w:rsid w:val="00581A6C"/>
    <w:rsid w:val="00592D74"/>
    <w:rsid w:val="005A06C2"/>
    <w:rsid w:val="005A4A47"/>
    <w:rsid w:val="005C7F7C"/>
    <w:rsid w:val="005D3A9B"/>
    <w:rsid w:val="005E08D4"/>
    <w:rsid w:val="005E2C44"/>
    <w:rsid w:val="005E589E"/>
    <w:rsid w:val="005E7AA5"/>
    <w:rsid w:val="00602A88"/>
    <w:rsid w:val="006037A8"/>
    <w:rsid w:val="00614E92"/>
    <w:rsid w:val="00617F76"/>
    <w:rsid w:val="00621188"/>
    <w:rsid w:val="006257ED"/>
    <w:rsid w:val="00652CE2"/>
    <w:rsid w:val="006534F1"/>
    <w:rsid w:val="00657DD2"/>
    <w:rsid w:val="0066394F"/>
    <w:rsid w:val="00665C47"/>
    <w:rsid w:val="00667B88"/>
    <w:rsid w:val="00680F76"/>
    <w:rsid w:val="00682B5F"/>
    <w:rsid w:val="00695808"/>
    <w:rsid w:val="006A64DE"/>
    <w:rsid w:val="006A724A"/>
    <w:rsid w:val="006B44AE"/>
    <w:rsid w:val="006B46FB"/>
    <w:rsid w:val="006B675E"/>
    <w:rsid w:val="006E21FB"/>
    <w:rsid w:val="006E46FB"/>
    <w:rsid w:val="006F2A34"/>
    <w:rsid w:val="006F2C50"/>
    <w:rsid w:val="00706E98"/>
    <w:rsid w:val="00713A13"/>
    <w:rsid w:val="00717B3A"/>
    <w:rsid w:val="00721E97"/>
    <w:rsid w:val="00730879"/>
    <w:rsid w:val="00732F42"/>
    <w:rsid w:val="0073384E"/>
    <w:rsid w:val="00740B63"/>
    <w:rsid w:val="00743D21"/>
    <w:rsid w:val="00744E86"/>
    <w:rsid w:val="00746EA9"/>
    <w:rsid w:val="00750D91"/>
    <w:rsid w:val="0075515C"/>
    <w:rsid w:val="00756B74"/>
    <w:rsid w:val="00756CD1"/>
    <w:rsid w:val="00776314"/>
    <w:rsid w:val="00781770"/>
    <w:rsid w:val="00792342"/>
    <w:rsid w:val="007977A8"/>
    <w:rsid w:val="007A7B5F"/>
    <w:rsid w:val="007B3AFF"/>
    <w:rsid w:val="007B512A"/>
    <w:rsid w:val="007B7FCB"/>
    <w:rsid w:val="007C2097"/>
    <w:rsid w:val="007C4116"/>
    <w:rsid w:val="007D6A07"/>
    <w:rsid w:val="007D7274"/>
    <w:rsid w:val="007F2608"/>
    <w:rsid w:val="007F7259"/>
    <w:rsid w:val="008040A8"/>
    <w:rsid w:val="00817366"/>
    <w:rsid w:val="008211E1"/>
    <w:rsid w:val="0082565D"/>
    <w:rsid w:val="008257C9"/>
    <w:rsid w:val="00827206"/>
    <w:rsid w:val="008279FA"/>
    <w:rsid w:val="008453F7"/>
    <w:rsid w:val="008626E7"/>
    <w:rsid w:val="00865DBB"/>
    <w:rsid w:val="00867BED"/>
    <w:rsid w:val="00870EE7"/>
    <w:rsid w:val="0087319F"/>
    <w:rsid w:val="008775B1"/>
    <w:rsid w:val="00880C2C"/>
    <w:rsid w:val="0088523A"/>
    <w:rsid w:val="008863B9"/>
    <w:rsid w:val="0088683E"/>
    <w:rsid w:val="008A31BA"/>
    <w:rsid w:val="008A45A6"/>
    <w:rsid w:val="008C32E0"/>
    <w:rsid w:val="008C4049"/>
    <w:rsid w:val="008E01AA"/>
    <w:rsid w:val="008E21A4"/>
    <w:rsid w:val="008F032B"/>
    <w:rsid w:val="008F25D7"/>
    <w:rsid w:val="008F3789"/>
    <w:rsid w:val="008F686C"/>
    <w:rsid w:val="008F7E2B"/>
    <w:rsid w:val="0090387D"/>
    <w:rsid w:val="00904114"/>
    <w:rsid w:val="009061BE"/>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C1B5C"/>
    <w:rsid w:val="009D2445"/>
    <w:rsid w:val="009E3297"/>
    <w:rsid w:val="009F734F"/>
    <w:rsid w:val="00A00AB4"/>
    <w:rsid w:val="00A200D9"/>
    <w:rsid w:val="00A246B6"/>
    <w:rsid w:val="00A323CD"/>
    <w:rsid w:val="00A37E2C"/>
    <w:rsid w:val="00A463B4"/>
    <w:rsid w:val="00A47E70"/>
    <w:rsid w:val="00A50CF0"/>
    <w:rsid w:val="00A57879"/>
    <w:rsid w:val="00A635D8"/>
    <w:rsid w:val="00A66FAC"/>
    <w:rsid w:val="00A707AA"/>
    <w:rsid w:val="00A75CC2"/>
    <w:rsid w:val="00A7671C"/>
    <w:rsid w:val="00A80459"/>
    <w:rsid w:val="00AA0AD1"/>
    <w:rsid w:val="00AA2CBC"/>
    <w:rsid w:val="00AC5820"/>
    <w:rsid w:val="00AC6482"/>
    <w:rsid w:val="00AD1CD8"/>
    <w:rsid w:val="00AD7BC8"/>
    <w:rsid w:val="00AE5CC1"/>
    <w:rsid w:val="00AE5F8D"/>
    <w:rsid w:val="00AE7065"/>
    <w:rsid w:val="00AF0F00"/>
    <w:rsid w:val="00B12854"/>
    <w:rsid w:val="00B258BB"/>
    <w:rsid w:val="00B32754"/>
    <w:rsid w:val="00B425B7"/>
    <w:rsid w:val="00B43C1D"/>
    <w:rsid w:val="00B472DB"/>
    <w:rsid w:val="00B564B5"/>
    <w:rsid w:val="00B631CF"/>
    <w:rsid w:val="00B66A87"/>
    <w:rsid w:val="00B67B97"/>
    <w:rsid w:val="00B76378"/>
    <w:rsid w:val="00B84184"/>
    <w:rsid w:val="00B862C4"/>
    <w:rsid w:val="00B90C05"/>
    <w:rsid w:val="00B952D0"/>
    <w:rsid w:val="00B968C8"/>
    <w:rsid w:val="00BA29C2"/>
    <w:rsid w:val="00BA3EC5"/>
    <w:rsid w:val="00BA51D9"/>
    <w:rsid w:val="00BB5DFC"/>
    <w:rsid w:val="00BC44F2"/>
    <w:rsid w:val="00BD0BDB"/>
    <w:rsid w:val="00BD10ED"/>
    <w:rsid w:val="00BD279D"/>
    <w:rsid w:val="00BD5810"/>
    <w:rsid w:val="00BD6BB8"/>
    <w:rsid w:val="00BE63ED"/>
    <w:rsid w:val="00C033CE"/>
    <w:rsid w:val="00C03431"/>
    <w:rsid w:val="00C10037"/>
    <w:rsid w:val="00C149C3"/>
    <w:rsid w:val="00C41EE3"/>
    <w:rsid w:val="00C43B6F"/>
    <w:rsid w:val="00C53B05"/>
    <w:rsid w:val="00C56E43"/>
    <w:rsid w:val="00C66BA2"/>
    <w:rsid w:val="00C776EC"/>
    <w:rsid w:val="00C778CC"/>
    <w:rsid w:val="00C92139"/>
    <w:rsid w:val="00C94803"/>
    <w:rsid w:val="00C95985"/>
    <w:rsid w:val="00CA134C"/>
    <w:rsid w:val="00CB0929"/>
    <w:rsid w:val="00CB269D"/>
    <w:rsid w:val="00CB6E7A"/>
    <w:rsid w:val="00CC0E8B"/>
    <w:rsid w:val="00CC16E1"/>
    <w:rsid w:val="00CC5026"/>
    <w:rsid w:val="00CC68D0"/>
    <w:rsid w:val="00CD097B"/>
    <w:rsid w:val="00CF0FC6"/>
    <w:rsid w:val="00D00A9D"/>
    <w:rsid w:val="00D03F9A"/>
    <w:rsid w:val="00D06D51"/>
    <w:rsid w:val="00D0713B"/>
    <w:rsid w:val="00D12EC9"/>
    <w:rsid w:val="00D24991"/>
    <w:rsid w:val="00D258D1"/>
    <w:rsid w:val="00D356E2"/>
    <w:rsid w:val="00D50255"/>
    <w:rsid w:val="00D63690"/>
    <w:rsid w:val="00D63E06"/>
    <w:rsid w:val="00D66520"/>
    <w:rsid w:val="00D76C23"/>
    <w:rsid w:val="00D831C4"/>
    <w:rsid w:val="00D86804"/>
    <w:rsid w:val="00D90F64"/>
    <w:rsid w:val="00DA08E5"/>
    <w:rsid w:val="00DB4636"/>
    <w:rsid w:val="00DD06F4"/>
    <w:rsid w:val="00DD5F4B"/>
    <w:rsid w:val="00DE0935"/>
    <w:rsid w:val="00DE34CF"/>
    <w:rsid w:val="00DE5213"/>
    <w:rsid w:val="00DE662E"/>
    <w:rsid w:val="00DE695C"/>
    <w:rsid w:val="00DF1E6C"/>
    <w:rsid w:val="00E03E24"/>
    <w:rsid w:val="00E13F3D"/>
    <w:rsid w:val="00E20A59"/>
    <w:rsid w:val="00E34898"/>
    <w:rsid w:val="00E40230"/>
    <w:rsid w:val="00E4415E"/>
    <w:rsid w:val="00E520F3"/>
    <w:rsid w:val="00E5309E"/>
    <w:rsid w:val="00E555EC"/>
    <w:rsid w:val="00E72379"/>
    <w:rsid w:val="00E80727"/>
    <w:rsid w:val="00E97130"/>
    <w:rsid w:val="00E9770A"/>
    <w:rsid w:val="00EB09B7"/>
    <w:rsid w:val="00EB5BC7"/>
    <w:rsid w:val="00EC187F"/>
    <w:rsid w:val="00EE119C"/>
    <w:rsid w:val="00EE7D7C"/>
    <w:rsid w:val="00F154BE"/>
    <w:rsid w:val="00F17A14"/>
    <w:rsid w:val="00F25D98"/>
    <w:rsid w:val="00F27C30"/>
    <w:rsid w:val="00F300FB"/>
    <w:rsid w:val="00F33C0B"/>
    <w:rsid w:val="00F52C3A"/>
    <w:rsid w:val="00F52D1B"/>
    <w:rsid w:val="00F637CE"/>
    <w:rsid w:val="00F658B8"/>
    <w:rsid w:val="00F71744"/>
    <w:rsid w:val="00F74AF8"/>
    <w:rsid w:val="00F832EF"/>
    <w:rsid w:val="00FA1AD6"/>
    <w:rsid w:val="00FA484B"/>
    <w:rsid w:val="00FB1CC5"/>
    <w:rsid w:val="00FB2DC4"/>
    <w:rsid w:val="00FB6386"/>
    <w:rsid w:val="00FB7960"/>
    <w:rsid w:val="00FC2FE7"/>
    <w:rsid w:val="00FD7B00"/>
    <w:rsid w:val="00FE2B32"/>
    <w:rsid w:val="00FE727B"/>
    <w:rsid w:val="00FF242C"/>
    <w:rsid w:val="00FF434D"/>
    <w:rsid w:val="00FF7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basedOn w:val="a"/>
    <w:link w:val="af3"/>
    <w:rsid w:val="00E9770A"/>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4">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character" w:customStyle="1" w:styleId="ad">
    <w:name w:val="批注文字 字符"/>
    <w:basedOn w:val="a0"/>
    <w:link w:val="ac"/>
    <w:uiPriority w:val="99"/>
    <w:qFormat/>
    <w:rsid w:val="004C10EE"/>
    <w:rPr>
      <w:rFonts w:ascii="Times New Roman" w:hAnsi="Times New Roman"/>
      <w:lang w:val="en-GB" w:eastAsia="en-US"/>
    </w:rPr>
  </w:style>
  <w:style w:type="character" w:styleId="af5">
    <w:name w:val="Placeholder Text"/>
    <w:basedOn w:val="a0"/>
    <w:uiPriority w:val="99"/>
    <w:semiHidden/>
    <w:rsid w:val="00A37E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21EE5-5664-4426-90B0-52B3B050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1259</Words>
  <Characters>7177</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Zeng</dc:creator>
  <cp:keywords/>
  <cp:lastModifiedBy>Jun</cp:lastModifiedBy>
  <cp:revision>42</cp:revision>
  <cp:lastPrinted>1900-01-01T08:00:00Z</cp:lastPrinted>
  <dcterms:created xsi:type="dcterms:W3CDTF">2022-11-02T02:40:00Z</dcterms:created>
  <dcterms:modified xsi:type="dcterms:W3CDTF">2023-08-10T14:18:00Z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